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8CD44" w:rsidR="001E41F3" w:rsidRDefault="001E41F3">
      <w:pPr>
        <w:pStyle w:val="CRCoverPage"/>
        <w:tabs>
          <w:tab w:val="right" w:pos="9639"/>
        </w:tabs>
        <w:spacing w:after="0"/>
        <w:rPr>
          <w:b/>
          <w:i/>
          <w:noProof/>
          <w:sz w:val="28"/>
        </w:rPr>
      </w:pPr>
      <w:r>
        <w:rPr>
          <w:b/>
          <w:noProof/>
          <w:sz w:val="24"/>
        </w:rPr>
        <w:t>3GPP TSG-</w:t>
      </w:r>
      <w:r w:rsidR="002963B3">
        <w:fldChar w:fldCharType="begin"/>
      </w:r>
      <w:r w:rsidR="002963B3">
        <w:instrText xml:space="preserve"> DOCPROPERTY  TSG/WGRef  \* MERGEFORMAT </w:instrText>
      </w:r>
      <w:r w:rsidR="002963B3">
        <w:fldChar w:fldCharType="separate"/>
      </w:r>
      <w:r w:rsidR="00231669">
        <w:rPr>
          <w:b/>
          <w:noProof/>
          <w:sz w:val="24"/>
        </w:rPr>
        <w:t>RAN4</w:t>
      </w:r>
      <w:r w:rsidR="002963B3">
        <w:rPr>
          <w:b/>
          <w:noProof/>
          <w:sz w:val="24"/>
        </w:rPr>
        <w:fldChar w:fldCharType="end"/>
      </w:r>
      <w:r w:rsidR="00C66BA2">
        <w:rPr>
          <w:b/>
          <w:noProof/>
          <w:sz w:val="24"/>
        </w:rPr>
        <w:t xml:space="preserve"> </w:t>
      </w:r>
      <w:r>
        <w:rPr>
          <w:b/>
          <w:noProof/>
          <w:sz w:val="24"/>
        </w:rPr>
        <w:t>Meeting #</w:t>
      </w:r>
      <w:r w:rsidR="002963B3">
        <w:fldChar w:fldCharType="begin"/>
      </w:r>
      <w:r w:rsidR="002963B3">
        <w:instrText xml:space="preserve"> DOCPROPERTY  MtgSeq  \* MERGEFORMAT </w:instrText>
      </w:r>
      <w:r w:rsidR="002963B3">
        <w:fldChar w:fldCharType="separate"/>
      </w:r>
      <w:r w:rsidR="00231669">
        <w:rPr>
          <w:b/>
          <w:noProof/>
          <w:sz w:val="24"/>
        </w:rPr>
        <w:t>112</w:t>
      </w:r>
      <w:r w:rsidR="002963B3">
        <w:rPr>
          <w:b/>
          <w:noProof/>
          <w:sz w:val="24"/>
        </w:rPr>
        <w:fldChar w:fldCharType="end"/>
      </w:r>
      <w:r>
        <w:rPr>
          <w:b/>
          <w:i/>
          <w:noProof/>
          <w:sz w:val="28"/>
        </w:rPr>
        <w:tab/>
      </w:r>
      <w:r w:rsidR="002963B3">
        <w:fldChar w:fldCharType="begin"/>
      </w:r>
      <w:r w:rsidR="002963B3">
        <w:instrText xml:space="preserve"> DOCPROPERTY  Tdoc#  \* MERGEFORMAT </w:instrText>
      </w:r>
      <w:r w:rsidR="002963B3">
        <w:fldChar w:fldCharType="separate"/>
      </w:r>
      <w:r w:rsidR="00231669">
        <w:rPr>
          <w:b/>
          <w:i/>
          <w:noProof/>
          <w:sz w:val="28"/>
        </w:rPr>
        <w:t>R4-</w:t>
      </w:r>
      <w:r w:rsidR="00B95B5B" w:rsidRPr="00B95B5B">
        <w:rPr>
          <w:b/>
          <w:i/>
          <w:noProof/>
          <w:sz w:val="28"/>
        </w:rPr>
        <w:t>2413443</w:t>
      </w:r>
      <w:r w:rsidR="002963B3">
        <w:rPr>
          <w:b/>
          <w:i/>
          <w:noProof/>
          <w:sz w:val="28"/>
        </w:rPr>
        <w:fldChar w:fldCharType="end"/>
      </w:r>
    </w:p>
    <w:p w14:paraId="7CB45193" w14:textId="0E2A5C59" w:rsidR="001E41F3" w:rsidRDefault="002963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31669" w:rsidRPr="006206A4">
        <w:rPr>
          <w:b/>
          <w:noProof/>
          <w:sz w:val="24"/>
        </w:rPr>
        <w:t>Maastricht</w:t>
      </w:r>
      <w:r>
        <w:rPr>
          <w:b/>
          <w:noProof/>
          <w:sz w:val="24"/>
        </w:rPr>
        <w:fldChar w:fldCharType="end"/>
      </w:r>
      <w:r w:rsidR="001E41F3">
        <w:rPr>
          <w:b/>
          <w:noProof/>
          <w:sz w:val="24"/>
        </w:rPr>
        <w:t xml:space="preserve">, </w:t>
      </w:r>
      <w:r w:rsidR="00EF1069" w:rsidRPr="00EF1069">
        <w:rPr>
          <w:b/>
          <w:bCs/>
          <w:sz w:val="24"/>
          <w:szCs w:val="24"/>
        </w:rPr>
        <w:t>Netherlands</w:t>
      </w:r>
      <w:r w:rsidR="001E41F3">
        <w:rPr>
          <w:b/>
          <w:noProof/>
          <w:sz w:val="24"/>
        </w:rPr>
        <w:t xml:space="preserve">, </w:t>
      </w:r>
      <w:r>
        <w:fldChar w:fldCharType="begin"/>
      </w:r>
      <w:r>
        <w:instrText xml:space="preserve"> DOCPROPERTY  StartDate  \* MERGEFORMAT </w:instrText>
      </w:r>
      <w:r>
        <w:fldChar w:fldCharType="separate"/>
      </w:r>
      <w:r w:rsidR="00EF1069">
        <w:rPr>
          <w:b/>
          <w:noProof/>
          <w:sz w:val="24"/>
        </w:rPr>
        <w:t>19</w:t>
      </w:r>
      <w:r w:rsidR="0023166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31669">
        <w:rPr>
          <w:b/>
          <w:noProof/>
          <w:sz w:val="24"/>
        </w:rPr>
        <w:t>2</w:t>
      </w:r>
      <w:r w:rsidR="00EF1069">
        <w:rPr>
          <w:b/>
          <w:noProof/>
          <w:sz w:val="24"/>
        </w:rPr>
        <w:t>3</w:t>
      </w:r>
      <w:r w:rsidR="00231669" w:rsidRPr="00231669">
        <w:rPr>
          <w:b/>
          <w:noProof/>
          <w:sz w:val="24"/>
          <w:vertAlign w:val="superscript"/>
        </w:rPr>
        <w:t>th</w:t>
      </w:r>
      <w:r>
        <w:rPr>
          <w:b/>
          <w:noProof/>
          <w:sz w:val="24"/>
          <w:vertAlign w:val="superscript"/>
        </w:rPr>
        <w:fldChar w:fldCharType="end"/>
      </w:r>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B9D9A" w:rsidR="001E41F3" w:rsidRPr="00410371" w:rsidRDefault="002963B3"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38.1</w:t>
            </w:r>
            <w:r w:rsidR="007F5534">
              <w:rPr>
                <w:b/>
                <w:noProof/>
                <w:sz w:val="28"/>
              </w:rPr>
              <w:t>4</w:t>
            </w:r>
            <w:r w:rsidR="00231669">
              <w:rPr>
                <w:b/>
                <w:noProof/>
                <w:sz w:val="28"/>
              </w:rPr>
              <w:t>1-</w:t>
            </w:r>
            <w:r w:rsidR="007F553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1B8E0" w:rsidR="001E41F3" w:rsidRPr="00410371" w:rsidRDefault="002963B3" w:rsidP="00547111">
            <w:pPr>
              <w:pStyle w:val="CRCoverPage"/>
              <w:spacing w:after="0"/>
              <w:rPr>
                <w:noProof/>
              </w:rPr>
            </w:pPr>
            <w:r>
              <w:fldChar w:fldCharType="begin"/>
            </w:r>
            <w:r>
              <w:instrText xml:space="preserve"> DOCPROPERTY  Cr#  \* MERGEFORMAT </w:instrText>
            </w:r>
            <w:r>
              <w:fldChar w:fldCharType="separate"/>
            </w:r>
            <w:r w:rsidR="00B95B5B">
              <w:rPr>
                <w:b/>
                <w:noProof/>
                <w:sz w:val="28"/>
              </w:rPr>
              <w:t>0601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603AA" w:rsidR="001E41F3" w:rsidRPr="00410371" w:rsidRDefault="002963B3">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w:t>
            </w:r>
            <w:r w:rsidR="007F5534">
              <w:rPr>
                <w:b/>
                <w:noProof/>
                <w:sz w:val="28"/>
              </w:rPr>
              <w:t>8</w:t>
            </w:r>
            <w:r w:rsidR="00231669">
              <w:rPr>
                <w:b/>
                <w:noProof/>
                <w:sz w:val="28"/>
              </w:rPr>
              <w:t>.</w:t>
            </w:r>
            <w:r w:rsidR="007F5534">
              <w:rPr>
                <w:b/>
                <w:noProof/>
                <w:sz w:val="28"/>
              </w:rPr>
              <w:t>6</w:t>
            </w:r>
            <w:r w:rsidR="002316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EEB9B" w:rsidR="001E41F3" w:rsidRDefault="00EF1069">
            <w:pPr>
              <w:pStyle w:val="CRCoverPage"/>
              <w:spacing w:after="0"/>
              <w:ind w:left="100"/>
              <w:rPr>
                <w:noProof/>
              </w:rPr>
            </w:pPr>
            <w:r w:rsidRPr="00EF1069">
              <w:t>CR on performance requirements for PUCCH format 2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2963B3">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2963B3"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697E3" w:rsidR="001E41F3" w:rsidRDefault="00EF1069">
            <w:pPr>
              <w:pStyle w:val="CRCoverPage"/>
              <w:spacing w:after="0"/>
              <w:ind w:left="100"/>
              <w:rPr>
                <w:noProof/>
              </w:rPr>
            </w:pPr>
            <w:r w:rsidRPr="009F3823">
              <w:rPr>
                <w:noProof/>
              </w:rPr>
              <w:t>NR_FR1_lessthan_5MHz_BW-Perf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50227" w:rsidR="001E41F3" w:rsidRDefault="002963B3">
            <w:pPr>
              <w:pStyle w:val="CRCoverPage"/>
              <w:spacing w:after="0"/>
              <w:ind w:left="100"/>
              <w:rPr>
                <w:noProof/>
              </w:rPr>
            </w:pPr>
            <w:r>
              <w:fldChar w:fldCharType="begin"/>
            </w:r>
            <w:r>
              <w:instrText xml:space="preserve"> DOCPROPERTY  ResDate  \* MERGEFORMAT </w:instrText>
            </w:r>
            <w:r>
              <w:fldChar w:fldCharType="separate"/>
            </w:r>
            <w:r w:rsidR="00231669">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7FB8" w:rsidR="001E41F3" w:rsidRPr="00EF1069" w:rsidRDefault="00EF1069" w:rsidP="00D24991">
            <w:pPr>
              <w:pStyle w:val="CRCoverPage"/>
              <w:spacing w:after="0"/>
              <w:ind w:left="100" w:right="-609"/>
              <w:rPr>
                <w:b/>
                <w:bCs/>
                <w:noProof/>
              </w:rPr>
            </w:pPr>
            <w:r w:rsidRPr="00EF106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2963B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w:t>
            </w:r>
            <w:r w:rsidR="007F553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5D589" w:rsidR="001E41F3" w:rsidRDefault="007F5534" w:rsidP="00EF1069">
            <w:pPr>
              <w:pStyle w:val="CRCoverPage"/>
              <w:spacing w:after="0"/>
              <w:ind w:left="100"/>
              <w:rPr>
                <w:noProof/>
                <w:lang w:eastAsia="zh-CN"/>
              </w:rPr>
            </w:pPr>
            <w:r>
              <w:rPr>
                <w:noProof/>
                <w:lang w:eastAsia="zh-CN"/>
              </w:rPr>
              <w:t xml:space="preserve">The performance part of </w:t>
            </w:r>
            <w:r w:rsidR="00EF1069">
              <w:rPr>
                <w:noProof/>
                <w:lang w:eastAsia="zh-CN"/>
              </w:rPr>
              <w:t>NR FR1 less than 5MHz BW</w:t>
            </w:r>
            <w:r>
              <w:rPr>
                <w:noProof/>
                <w:lang w:eastAsia="zh-CN"/>
              </w:rPr>
              <w:t xml:space="preserve"> was completed in RAN4#111 meeting, the big CR has been implemented into the spec. </w:t>
            </w:r>
            <w:r w:rsidR="00EF1069">
              <w:rPr>
                <w:noProof/>
                <w:lang w:eastAsia="zh-CN"/>
              </w:rPr>
              <w:t>However, some change of CR R4-</w:t>
            </w:r>
            <w:r w:rsidR="00EF1069" w:rsidRPr="00EF1069">
              <w:rPr>
                <w:noProof/>
                <w:lang w:eastAsia="zh-CN"/>
              </w:rPr>
              <w:t xml:space="preserve">2409845 </w:t>
            </w:r>
            <w:r w:rsidR="00EF1069">
              <w:rPr>
                <w:noProof/>
                <w:lang w:eastAsia="zh-CN"/>
              </w:rPr>
              <w:t xml:space="preserve"> is not implemented in current spec. There is a </w:t>
            </w:r>
            <w:r w:rsidR="00EF1069" w:rsidRPr="00EF1069">
              <w:rPr>
                <w:noProof/>
                <w:lang w:eastAsia="zh-CN"/>
              </w:rPr>
              <w:t>misalignment between spec 38141-2 Rel18 and CR in R4-2409845 in Table 8.3.3.2.5.1-1</w:t>
            </w:r>
            <w:r w:rsidR="00EF1069">
              <w:rPr>
                <w:rFonts w:hint="eastAsia"/>
                <w:noProof/>
                <w:lang w:eastAsia="zh-CN"/>
              </w:rPr>
              <w:t>.</w:t>
            </w:r>
            <w:r w:rsidR="00EF1069">
              <w:rPr>
                <w:noProof/>
                <w:lang w:eastAsia="zh-CN"/>
              </w:rPr>
              <w:t xml:space="preserve"> Resubmit the CR R4-</w:t>
            </w:r>
            <w:r w:rsidR="00EF1069" w:rsidRPr="00EF1069">
              <w:rPr>
                <w:noProof/>
                <w:lang w:eastAsia="zh-CN"/>
              </w:rPr>
              <w:t>2409845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40857" w14:textId="7306D8B5" w:rsidR="00EF1069" w:rsidRDefault="00EF1069" w:rsidP="00752D7B">
            <w:pPr>
              <w:pStyle w:val="CRCoverPage"/>
              <w:numPr>
                <w:ilvl w:val="0"/>
                <w:numId w:val="1"/>
              </w:numPr>
              <w:spacing w:after="0"/>
            </w:pPr>
            <w:r w:rsidRPr="00EF1069">
              <w:rPr>
                <w:rFonts w:hint="eastAsia"/>
                <w:lang w:val="en-US" w:eastAsia="zh-CN"/>
              </w:rPr>
              <w:t>A</w:t>
            </w:r>
            <w:r w:rsidRPr="00EF1069">
              <w:rPr>
                <w:lang w:val="en-US" w:eastAsia="zh-CN"/>
              </w:rPr>
              <w:t xml:space="preserve">dd new </w:t>
            </w:r>
            <w:r w:rsidR="00B27A15" w:rsidRPr="00EF1069">
              <w:rPr>
                <w:lang w:val="en-US" w:eastAsia="zh-CN"/>
              </w:rPr>
              <w:t>column</w:t>
            </w:r>
            <w:r w:rsidRPr="00EF1069">
              <w:rPr>
                <w:lang w:val="en-US" w:eastAsia="zh-CN"/>
              </w:rPr>
              <w:t xml:space="preserve"> for requirement of PUCCH format 2 with 3MHz</w:t>
            </w:r>
          </w:p>
          <w:p w14:paraId="31C656EC" w14:textId="761B09D6" w:rsidR="00D2050E" w:rsidRDefault="00752D7B" w:rsidP="00752D7B">
            <w:pPr>
              <w:pStyle w:val="CRCoverPage"/>
              <w:numPr>
                <w:ilvl w:val="0"/>
                <w:numId w:val="1"/>
              </w:numPr>
              <w:spacing w:after="0"/>
            </w:pPr>
            <w:r>
              <w:rPr>
                <w:rFonts w:hint="eastAsia"/>
                <w:noProof/>
                <w:lang w:eastAsia="zh-CN"/>
              </w:rPr>
              <w:t>A</w:t>
            </w:r>
            <w:r>
              <w:rPr>
                <w:noProof/>
                <w:lang w:eastAsia="zh-CN"/>
              </w:rPr>
              <w:t xml:space="preserve">dd the AWGN power level setting for 5MHz in </w:t>
            </w:r>
            <w:r w:rsidRPr="003B62AF">
              <w:rPr>
                <w:noProof/>
                <w:lang w:eastAsia="zh-CN"/>
              </w:rPr>
              <w:t>Table 8.3.3.2.4.2-2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5ED8F" w:rsidR="001E41F3" w:rsidRDefault="00D2050E">
            <w:pPr>
              <w:pStyle w:val="CRCoverPage"/>
              <w:spacing w:after="0"/>
              <w:ind w:left="100"/>
              <w:rPr>
                <w:noProof/>
              </w:rPr>
            </w:pPr>
            <w:r>
              <w:rPr>
                <w:rFonts w:hint="eastAsia"/>
                <w:noProof/>
                <w:lang w:eastAsia="zh-CN"/>
              </w:rPr>
              <w:t>T</w:t>
            </w:r>
            <w:r>
              <w:rPr>
                <w:noProof/>
                <w:lang w:eastAsia="zh-CN"/>
              </w:rPr>
              <w:t xml:space="preserve">he </w:t>
            </w:r>
            <w:r w:rsidR="00752D7B">
              <w:rPr>
                <w:noProof/>
                <w:lang w:eastAsia="zh-CN"/>
              </w:rPr>
              <w:t>PUCCH</w:t>
            </w:r>
            <w:r w:rsidR="007F5534">
              <w:rPr>
                <w:noProof/>
                <w:lang w:eastAsia="zh-CN"/>
              </w:rPr>
              <w:t xml:space="preserve"> with </w:t>
            </w:r>
            <w:r w:rsidR="00752D7B">
              <w:rPr>
                <w:noProof/>
                <w:lang w:eastAsia="zh-CN"/>
              </w:rPr>
              <w:t>less than 5MHz</w:t>
            </w:r>
            <w:r>
              <w:rPr>
                <w:noProof/>
                <w:lang w:eastAsia="zh-CN"/>
              </w:rPr>
              <w:t xml:space="preserve">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CF089" w:rsidR="001E41F3" w:rsidRDefault="00752D7B">
            <w:pPr>
              <w:pStyle w:val="CRCoverPage"/>
              <w:spacing w:after="0"/>
              <w:ind w:left="100"/>
              <w:rPr>
                <w:noProof/>
                <w:lang w:eastAsia="zh-CN"/>
              </w:rPr>
            </w:pPr>
            <w: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B5CEF"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0C5B4" w14:textId="4D1C23BF" w:rsidR="007F5534" w:rsidRDefault="007F5534" w:rsidP="00EF1069">
      <w:pPr>
        <w:jc w:val="center"/>
        <w:rPr>
          <w:noProof/>
          <w:color w:val="FF0000"/>
          <w:lang w:eastAsia="zh-CN"/>
        </w:rPr>
      </w:pPr>
      <w:r w:rsidRPr="00EC3494">
        <w:rPr>
          <w:noProof/>
          <w:color w:val="FF0000"/>
          <w:lang w:eastAsia="zh-CN"/>
        </w:rPr>
        <w:lastRenderedPageBreak/>
        <w:t>&lt;Start of Change 1&gt;</w:t>
      </w:r>
    </w:p>
    <w:p w14:paraId="1BB77BEC" w14:textId="77777777" w:rsidR="00EF1069" w:rsidRPr="00931575" w:rsidRDefault="00EF1069" w:rsidP="00EF1069">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EF1069" w:rsidRPr="00931575" w14:paraId="44606959" w14:textId="77777777" w:rsidTr="00EF4B6A">
        <w:trPr>
          <w:cantSplit/>
          <w:jc w:val="center"/>
        </w:trPr>
        <w:tc>
          <w:tcPr>
            <w:tcW w:w="2019" w:type="dxa"/>
            <w:tcBorders>
              <w:bottom w:val="single" w:sz="4" w:space="0" w:color="auto"/>
            </w:tcBorders>
          </w:tcPr>
          <w:p w14:paraId="6919BE2F" w14:textId="77777777" w:rsidR="00EF1069" w:rsidRPr="00931575" w:rsidRDefault="00EF1069" w:rsidP="00EF4B6A">
            <w:pPr>
              <w:pStyle w:val="TAH"/>
              <w:rPr>
                <w:lang w:eastAsia="zh-CN"/>
              </w:rPr>
            </w:pPr>
            <w:r w:rsidRPr="00931575">
              <w:rPr>
                <w:rFonts w:hint="eastAsia"/>
                <w:lang w:eastAsia="zh-CN"/>
              </w:rPr>
              <w:t>BS type</w:t>
            </w:r>
          </w:p>
        </w:tc>
        <w:tc>
          <w:tcPr>
            <w:tcW w:w="2126" w:type="dxa"/>
            <w:tcBorders>
              <w:bottom w:val="single" w:sz="4" w:space="0" w:color="auto"/>
            </w:tcBorders>
          </w:tcPr>
          <w:p w14:paraId="1BA20CC9" w14:textId="77777777" w:rsidR="00EF1069" w:rsidRPr="00931575" w:rsidRDefault="00EF1069" w:rsidP="00EF4B6A">
            <w:pPr>
              <w:pStyle w:val="TAH"/>
              <w:rPr>
                <w:lang w:eastAsia="zh-CN"/>
              </w:rPr>
            </w:pPr>
            <w:r w:rsidRPr="00931575">
              <w:rPr>
                <w:rFonts w:eastAsia="‚c‚e‚o“Á‘¾ƒSƒVƒbƒN‘Ì"/>
              </w:rPr>
              <w:t>Sub-carrier spacing</w:t>
            </w:r>
          </w:p>
          <w:p w14:paraId="32D12A3A" w14:textId="77777777" w:rsidR="00EF1069" w:rsidRPr="00931575" w:rsidRDefault="00EF1069" w:rsidP="00EF4B6A">
            <w:pPr>
              <w:pStyle w:val="TAH"/>
              <w:rPr>
                <w:rFonts w:eastAsia="‚c‚e‚o“Á‘¾ƒSƒVƒbƒN‘Ì"/>
              </w:rPr>
            </w:pPr>
            <w:r w:rsidRPr="00931575">
              <w:rPr>
                <w:rFonts w:eastAsia="‚c‚e‚o“Á‘¾ƒSƒVƒbƒN‘Ì"/>
              </w:rPr>
              <w:t>(kHz)</w:t>
            </w:r>
          </w:p>
        </w:tc>
        <w:tc>
          <w:tcPr>
            <w:tcW w:w="1984" w:type="dxa"/>
          </w:tcPr>
          <w:p w14:paraId="1D4DB72F" w14:textId="77777777" w:rsidR="00EF1069" w:rsidRPr="00931575" w:rsidRDefault="00EF1069" w:rsidP="00EF4B6A">
            <w:pPr>
              <w:pStyle w:val="TAH"/>
              <w:rPr>
                <w:lang w:eastAsia="zh-CN"/>
              </w:rPr>
            </w:pPr>
            <w:r w:rsidRPr="00931575">
              <w:rPr>
                <w:rFonts w:eastAsia="‚c‚e‚o“Á‘¾ƒSƒVƒbƒN‘Ì"/>
              </w:rPr>
              <w:t>Channel bandwidth</w:t>
            </w:r>
          </w:p>
          <w:p w14:paraId="49793DD2" w14:textId="77777777" w:rsidR="00EF1069" w:rsidRPr="00931575" w:rsidRDefault="00EF1069" w:rsidP="00EF4B6A">
            <w:pPr>
              <w:pStyle w:val="TAH"/>
              <w:rPr>
                <w:rFonts w:eastAsia="‚c‚e‚o“Á‘¾ƒSƒVƒbƒN‘Ì"/>
              </w:rPr>
            </w:pPr>
            <w:r w:rsidRPr="00931575">
              <w:rPr>
                <w:rFonts w:eastAsia="‚c‚e‚o“Á‘¾ƒSƒVƒbƒN‘Ì"/>
              </w:rPr>
              <w:t>(MHz)</w:t>
            </w:r>
          </w:p>
        </w:tc>
        <w:tc>
          <w:tcPr>
            <w:tcW w:w="3292" w:type="dxa"/>
          </w:tcPr>
          <w:p w14:paraId="4B458086" w14:textId="77777777" w:rsidR="00EF1069" w:rsidRPr="00931575" w:rsidRDefault="00EF1069" w:rsidP="00EF4B6A">
            <w:pPr>
              <w:pStyle w:val="TAH"/>
              <w:rPr>
                <w:rFonts w:eastAsia="‚c‚e‚o“Á‘¾ƒSƒVƒbƒN‘Ì"/>
              </w:rPr>
            </w:pPr>
            <w:r w:rsidRPr="00931575">
              <w:rPr>
                <w:rFonts w:eastAsia="‚c‚e‚o“Á‘¾ƒSƒVƒbƒN‘Ì"/>
              </w:rPr>
              <w:t>AWGN power level</w:t>
            </w:r>
          </w:p>
        </w:tc>
      </w:tr>
      <w:tr w:rsidR="00B27A15" w:rsidRPr="00931575" w14:paraId="5BA1E9BD" w14:textId="77777777" w:rsidTr="007945ED">
        <w:trPr>
          <w:cantSplit/>
          <w:jc w:val="center"/>
        </w:trPr>
        <w:tc>
          <w:tcPr>
            <w:tcW w:w="2019" w:type="dxa"/>
            <w:vMerge w:val="restart"/>
            <w:shd w:val="clear" w:color="auto" w:fill="auto"/>
          </w:tcPr>
          <w:p w14:paraId="41B65EE9" w14:textId="77777777" w:rsidR="00B27A15" w:rsidRPr="00931575" w:rsidRDefault="00B27A15" w:rsidP="00EF4B6A">
            <w:pPr>
              <w:pStyle w:val="TAC"/>
              <w:rPr>
                <w:lang w:eastAsia="zh-CN"/>
              </w:rPr>
            </w:pPr>
            <w:r w:rsidRPr="00931575">
              <w:rPr>
                <w:rFonts w:hint="eastAsia"/>
                <w:lang w:eastAsia="zh-CN"/>
              </w:rPr>
              <w:t>BS type 1-O</w:t>
            </w:r>
            <w:r>
              <w:rPr>
                <w:lang w:eastAsia="zh-CN"/>
              </w:rPr>
              <w:t xml:space="preserve"> </w:t>
            </w:r>
            <w:r>
              <w:t>(Note 4)</w:t>
            </w:r>
          </w:p>
        </w:tc>
        <w:tc>
          <w:tcPr>
            <w:tcW w:w="2126" w:type="dxa"/>
            <w:vMerge w:val="restart"/>
            <w:shd w:val="clear" w:color="auto" w:fill="auto"/>
          </w:tcPr>
          <w:p w14:paraId="0C63F9D9" w14:textId="77777777" w:rsidR="00B27A15" w:rsidRPr="00931575" w:rsidRDefault="00B27A15" w:rsidP="00EF4B6A">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7274AE34" w14:textId="77777777" w:rsidR="00B27A15" w:rsidRPr="00931575" w:rsidRDefault="00B27A15" w:rsidP="00EF4B6A">
            <w:pPr>
              <w:pStyle w:val="TAC"/>
              <w:rPr>
                <w:rFonts w:eastAsia="‚c‚e‚o“Á‘¾ƒSƒVƒbƒN‘Ì"/>
              </w:rPr>
            </w:pPr>
            <w:r w:rsidRPr="001C5565">
              <w:rPr>
                <w:rFonts w:eastAsia="‚c‚e‚o“Á‘¾ƒSƒVƒbƒN‘Ì"/>
              </w:rPr>
              <w:t>3</w:t>
            </w:r>
          </w:p>
        </w:tc>
        <w:tc>
          <w:tcPr>
            <w:tcW w:w="3292" w:type="dxa"/>
            <w:tcBorders>
              <w:bottom w:val="single" w:sz="4" w:space="0" w:color="auto"/>
            </w:tcBorders>
          </w:tcPr>
          <w:p w14:paraId="014BFFD3" w14:textId="77777777" w:rsidR="00B27A15" w:rsidRPr="00931575" w:rsidRDefault="00B27A15" w:rsidP="00EF4B6A">
            <w:pPr>
              <w:pStyle w:val="TAC"/>
              <w:rPr>
                <w:rFonts w:eastAsia="‚c‚e‚o“Á‘¾ƒSƒVƒbƒN‘Ì"/>
              </w:rPr>
            </w:pPr>
            <w:r>
              <w:rPr>
                <w:lang w:eastAsia="zh-CN"/>
              </w:rPr>
              <w:t>-88.7-</w:t>
            </w:r>
            <w:r w:rsidRPr="00931575">
              <w:rPr>
                <w:lang w:eastAsia="zh-CN"/>
              </w:rPr>
              <w:t>Δ</w:t>
            </w:r>
            <w:r w:rsidRPr="00931575">
              <w:rPr>
                <w:vertAlign w:val="subscript"/>
                <w:lang w:eastAsia="zh-CN"/>
              </w:rPr>
              <w:t>OTAREFSENS</w:t>
            </w:r>
            <w:r w:rsidRPr="00931575">
              <w:rPr>
                <w:lang w:eastAsia="zh-CN"/>
              </w:rPr>
              <w:t xml:space="preserve"> dBm</w:t>
            </w:r>
            <w:r w:rsidRPr="001C5565" w:rsidDel="00795A73">
              <w:rPr>
                <w:rFonts w:hint="eastAsia"/>
                <w:lang w:eastAsia="zh-CN"/>
              </w:rPr>
              <w:t xml:space="preserve"> </w:t>
            </w:r>
            <w:r>
              <w:rPr>
                <w:lang w:eastAsia="zh-CN"/>
              </w:rPr>
              <w:t>/2.7 MHz</w:t>
            </w:r>
          </w:p>
        </w:tc>
      </w:tr>
      <w:tr w:rsidR="00B27A15" w:rsidRPr="00931575" w14:paraId="4E39659A" w14:textId="77777777" w:rsidTr="00EF4B6A">
        <w:trPr>
          <w:cantSplit/>
          <w:jc w:val="center"/>
          <w:ins w:id="1" w:author="SAMSUNG" w:date="2024-08-10T02:18:00Z"/>
        </w:trPr>
        <w:tc>
          <w:tcPr>
            <w:tcW w:w="2019" w:type="dxa"/>
            <w:vMerge/>
            <w:tcBorders>
              <w:bottom w:val="nil"/>
            </w:tcBorders>
            <w:shd w:val="clear" w:color="auto" w:fill="auto"/>
          </w:tcPr>
          <w:p w14:paraId="59AB2C0D" w14:textId="77777777" w:rsidR="00B27A15" w:rsidRPr="00931575" w:rsidRDefault="00B27A15" w:rsidP="00EF4B6A">
            <w:pPr>
              <w:pStyle w:val="TAC"/>
              <w:rPr>
                <w:ins w:id="2" w:author="SAMSUNG" w:date="2024-08-10T02:18:00Z"/>
                <w:lang w:eastAsia="zh-CN"/>
              </w:rPr>
            </w:pPr>
          </w:p>
        </w:tc>
        <w:tc>
          <w:tcPr>
            <w:tcW w:w="2126" w:type="dxa"/>
            <w:vMerge/>
            <w:tcBorders>
              <w:bottom w:val="nil"/>
            </w:tcBorders>
            <w:shd w:val="clear" w:color="auto" w:fill="auto"/>
          </w:tcPr>
          <w:p w14:paraId="16C5C844" w14:textId="77777777" w:rsidR="00B27A15" w:rsidRPr="00931575" w:rsidRDefault="00B27A15" w:rsidP="00EF4B6A">
            <w:pPr>
              <w:pStyle w:val="TAC"/>
              <w:rPr>
                <w:ins w:id="3" w:author="SAMSUNG" w:date="2024-08-10T02:18:00Z"/>
                <w:rFonts w:eastAsia="‚c‚e‚o“Á‘¾ƒSƒVƒbƒN‘Ì"/>
              </w:rPr>
            </w:pPr>
          </w:p>
        </w:tc>
        <w:tc>
          <w:tcPr>
            <w:tcW w:w="1984" w:type="dxa"/>
            <w:tcBorders>
              <w:bottom w:val="single" w:sz="4" w:space="0" w:color="auto"/>
            </w:tcBorders>
          </w:tcPr>
          <w:p w14:paraId="3CA08E81" w14:textId="0AFB9ECA" w:rsidR="00B27A15" w:rsidRPr="00B27A15" w:rsidRDefault="00B27A15" w:rsidP="00EF4B6A">
            <w:pPr>
              <w:pStyle w:val="TAC"/>
              <w:rPr>
                <w:ins w:id="4" w:author="SAMSUNG" w:date="2024-08-10T02:18:00Z"/>
                <w:lang w:eastAsia="zh-CN"/>
              </w:rPr>
            </w:pPr>
            <w:ins w:id="5" w:author="SAMSUNG" w:date="2024-08-10T02:18:00Z">
              <w:r>
                <w:rPr>
                  <w:rFonts w:hint="eastAsia"/>
                  <w:lang w:eastAsia="zh-CN"/>
                </w:rPr>
                <w:t>5</w:t>
              </w:r>
            </w:ins>
          </w:p>
        </w:tc>
        <w:tc>
          <w:tcPr>
            <w:tcW w:w="3292" w:type="dxa"/>
            <w:tcBorders>
              <w:bottom w:val="single" w:sz="4" w:space="0" w:color="auto"/>
            </w:tcBorders>
          </w:tcPr>
          <w:p w14:paraId="7687AE5F" w14:textId="73AA5C75" w:rsidR="00B27A15" w:rsidRDefault="00B27A15" w:rsidP="00EF4B6A">
            <w:pPr>
              <w:pStyle w:val="TAC"/>
              <w:rPr>
                <w:ins w:id="6" w:author="SAMSUNG" w:date="2024-08-10T02:18:00Z"/>
                <w:lang w:eastAsia="zh-CN"/>
              </w:rPr>
            </w:pPr>
            <w:ins w:id="7" w:author="SAMSUNG" w:date="2024-08-10T02:18:00Z">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ins>
          </w:p>
        </w:tc>
      </w:tr>
      <w:tr w:rsidR="00EF1069" w:rsidRPr="00931575" w14:paraId="782F2994" w14:textId="77777777" w:rsidTr="00EF4B6A">
        <w:trPr>
          <w:cantSplit/>
          <w:jc w:val="center"/>
        </w:trPr>
        <w:tc>
          <w:tcPr>
            <w:tcW w:w="2019" w:type="dxa"/>
            <w:tcBorders>
              <w:top w:val="nil"/>
              <w:bottom w:val="nil"/>
            </w:tcBorders>
            <w:shd w:val="clear" w:color="auto" w:fill="auto"/>
          </w:tcPr>
          <w:p w14:paraId="6D90D851" w14:textId="77777777" w:rsidR="00EF1069" w:rsidRPr="00931575" w:rsidRDefault="00EF1069" w:rsidP="00EF4B6A">
            <w:pPr>
              <w:pStyle w:val="TAC"/>
              <w:rPr>
                <w:rFonts w:eastAsia="‚c‚e‚o“Á‘¾ƒSƒVƒbƒN‘Ì"/>
              </w:rPr>
            </w:pPr>
          </w:p>
        </w:tc>
        <w:tc>
          <w:tcPr>
            <w:tcW w:w="2126" w:type="dxa"/>
            <w:tcBorders>
              <w:top w:val="nil"/>
              <w:bottom w:val="nil"/>
            </w:tcBorders>
            <w:shd w:val="clear" w:color="auto" w:fill="auto"/>
          </w:tcPr>
          <w:p w14:paraId="68C78CDD" w14:textId="77777777" w:rsidR="00EF1069" w:rsidRPr="00931575" w:rsidRDefault="00EF1069" w:rsidP="00EF4B6A">
            <w:pPr>
              <w:pStyle w:val="TAC"/>
              <w:rPr>
                <w:rFonts w:eastAsia="‚c‚e‚o“Á‘¾ƒSƒVƒbƒN‘Ì"/>
              </w:rPr>
            </w:pPr>
          </w:p>
        </w:tc>
        <w:tc>
          <w:tcPr>
            <w:tcW w:w="1984" w:type="dxa"/>
            <w:tcBorders>
              <w:bottom w:val="single" w:sz="4" w:space="0" w:color="auto"/>
            </w:tcBorders>
          </w:tcPr>
          <w:p w14:paraId="4A73FAC9" w14:textId="77777777" w:rsidR="00EF1069" w:rsidRPr="00931575" w:rsidRDefault="00EF1069" w:rsidP="00EF4B6A">
            <w:pPr>
              <w:pStyle w:val="TAC"/>
              <w:rPr>
                <w:rFonts w:eastAsia="‚c‚e‚o“Á‘¾ƒSƒVƒbƒN‘Ì"/>
              </w:rPr>
            </w:pPr>
            <w:r w:rsidRPr="00931575">
              <w:rPr>
                <w:rFonts w:eastAsia="‚c‚e‚o“Á‘¾ƒSƒVƒbƒN‘Ì"/>
              </w:rPr>
              <w:t>10</w:t>
            </w:r>
          </w:p>
        </w:tc>
        <w:tc>
          <w:tcPr>
            <w:tcW w:w="3292" w:type="dxa"/>
            <w:tcBorders>
              <w:bottom w:val="single" w:sz="4" w:space="0" w:color="auto"/>
            </w:tcBorders>
          </w:tcPr>
          <w:p w14:paraId="5E68DE90" w14:textId="77777777" w:rsidR="00EF1069" w:rsidRPr="00931575" w:rsidRDefault="00EF1069" w:rsidP="00EF4B6A">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EF1069" w:rsidRPr="00931575" w14:paraId="2F84C018" w14:textId="77777777" w:rsidTr="00EF4B6A">
        <w:trPr>
          <w:cantSplit/>
          <w:jc w:val="center"/>
        </w:trPr>
        <w:tc>
          <w:tcPr>
            <w:tcW w:w="2019" w:type="dxa"/>
            <w:tcBorders>
              <w:top w:val="nil"/>
              <w:bottom w:val="nil"/>
            </w:tcBorders>
            <w:shd w:val="clear" w:color="auto" w:fill="auto"/>
          </w:tcPr>
          <w:p w14:paraId="445B08DA" w14:textId="77777777" w:rsidR="00EF1069" w:rsidRPr="00931575" w:rsidRDefault="00EF1069" w:rsidP="00EF4B6A">
            <w:pPr>
              <w:pStyle w:val="TAC"/>
              <w:rPr>
                <w:rFonts w:eastAsia="‚c‚e‚o“Á‘¾ƒSƒVƒbƒN‘Ì"/>
              </w:rPr>
            </w:pPr>
          </w:p>
        </w:tc>
        <w:tc>
          <w:tcPr>
            <w:tcW w:w="2126" w:type="dxa"/>
            <w:tcBorders>
              <w:top w:val="nil"/>
              <w:bottom w:val="single" w:sz="4" w:space="0" w:color="auto"/>
            </w:tcBorders>
            <w:shd w:val="clear" w:color="auto" w:fill="auto"/>
          </w:tcPr>
          <w:p w14:paraId="736F7739" w14:textId="77777777" w:rsidR="00EF1069" w:rsidRPr="00931575" w:rsidRDefault="00EF1069" w:rsidP="00EF4B6A">
            <w:pPr>
              <w:pStyle w:val="TAC"/>
              <w:rPr>
                <w:rFonts w:eastAsia="‚c‚e‚o“Á‘¾ƒSƒVƒbƒN‘Ì"/>
              </w:rPr>
            </w:pPr>
          </w:p>
        </w:tc>
        <w:tc>
          <w:tcPr>
            <w:tcW w:w="1984" w:type="dxa"/>
            <w:tcBorders>
              <w:bottom w:val="single" w:sz="4" w:space="0" w:color="auto"/>
            </w:tcBorders>
          </w:tcPr>
          <w:p w14:paraId="163DB25B" w14:textId="77777777" w:rsidR="00EF1069" w:rsidRPr="00931575" w:rsidRDefault="00EF1069" w:rsidP="00EF4B6A">
            <w:pPr>
              <w:pStyle w:val="TAC"/>
              <w:rPr>
                <w:lang w:eastAsia="zh-CN"/>
              </w:rPr>
            </w:pPr>
            <w:r w:rsidRPr="00931575">
              <w:rPr>
                <w:rFonts w:hint="eastAsia"/>
                <w:lang w:eastAsia="zh-CN"/>
              </w:rPr>
              <w:t>20</w:t>
            </w:r>
          </w:p>
        </w:tc>
        <w:tc>
          <w:tcPr>
            <w:tcW w:w="3292" w:type="dxa"/>
            <w:tcBorders>
              <w:bottom w:val="single" w:sz="4" w:space="0" w:color="auto"/>
            </w:tcBorders>
          </w:tcPr>
          <w:p w14:paraId="57F00F38" w14:textId="77777777" w:rsidR="00EF1069" w:rsidRPr="00931575" w:rsidRDefault="00EF1069" w:rsidP="00EF4B6A">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EF1069" w:rsidRPr="00931575" w14:paraId="71C563C4" w14:textId="77777777" w:rsidTr="00EF4B6A">
        <w:trPr>
          <w:cantSplit/>
          <w:jc w:val="center"/>
        </w:trPr>
        <w:tc>
          <w:tcPr>
            <w:tcW w:w="2019" w:type="dxa"/>
            <w:tcBorders>
              <w:top w:val="nil"/>
              <w:bottom w:val="nil"/>
            </w:tcBorders>
            <w:shd w:val="clear" w:color="auto" w:fill="auto"/>
          </w:tcPr>
          <w:p w14:paraId="12CA3003" w14:textId="77777777" w:rsidR="00EF1069" w:rsidRPr="00931575" w:rsidRDefault="00EF1069" w:rsidP="00EF4B6A">
            <w:pPr>
              <w:pStyle w:val="TAC"/>
              <w:rPr>
                <w:lang w:eastAsia="zh-CN"/>
              </w:rPr>
            </w:pPr>
          </w:p>
        </w:tc>
        <w:tc>
          <w:tcPr>
            <w:tcW w:w="2126" w:type="dxa"/>
            <w:tcBorders>
              <w:bottom w:val="nil"/>
            </w:tcBorders>
            <w:shd w:val="clear" w:color="auto" w:fill="auto"/>
          </w:tcPr>
          <w:p w14:paraId="71A0AE04" w14:textId="77777777" w:rsidR="00EF1069" w:rsidRPr="00931575" w:rsidRDefault="00EF1069" w:rsidP="00EF4B6A">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3C40C1DF" w14:textId="77777777" w:rsidR="00EF1069" w:rsidRPr="00931575" w:rsidRDefault="00EF1069" w:rsidP="00EF4B6A">
            <w:pPr>
              <w:pStyle w:val="TAC"/>
              <w:rPr>
                <w:rFonts w:eastAsia="‚c‚e‚o“Á‘¾ƒSƒVƒbƒN‘Ì"/>
              </w:rPr>
            </w:pPr>
            <w:r w:rsidRPr="00931575">
              <w:rPr>
                <w:rFonts w:eastAsia="‚c‚e‚o“Á‘¾ƒSƒVƒbƒN‘Ì"/>
              </w:rPr>
              <w:t>10</w:t>
            </w:r>
          </w:p>
        </w:tc>
        <w:tc>
          <w:tcPr>
            <w:tcW w:w="3292" w:type="dxa"/>
            <w:tcBorders>
              <w:bottom w:val="single" w:sz="4" w:space="0" w:color="auto"/>
            </w:tcBorders>
          </w:tcPr>
          <w:p w14:paraId="1B5A4994" w14:textId="77777777" w:rsidR="00EF1069" w:rsidRPr="00931575" w:rsidRDefault="00EF1069" w:rsidP="00EF4B6A">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EF1069" w:rsidRPr="00931575" w14:paraId="1272D4B2" w14:textId="77777777" w:rsidTr="00EF4B6A">
        <w:trPr>
          <w:cantSplit/>
          <w:jc w:val="center"/>
        </w:trPr>
        <w:tc>
          <w:tcPr>
            <w:tcW w:w="2019" w:type="dxa"/>
            <w:tcBorders>
              <w:top w:val="nil"/>
              <w:bottom w:val="nil"/>
            </w:tcBorders>
            <w:shd w:val="clear" w:color="auto" w:fill="auto"/>
          </w:tcPr>
          <w:p w14:paraId="3C914E77" w14:textId="77777777" w:rsidR="00EF1069" w:rsidRPr="00931575" w:rsidRDefault="00EF1069" w:rsidP="00EF4B6A">
            <w:pPr>
              <w:pStyle w:val="TAC"/>
              <w:rPr>
                <w:rFonts w:eastAsia="‚c‚e‚o“Á‘¾ƒSƒVƒbƒN‘Ì"/>
              </w:rPr>
            </w:pPr>
          </w:p>
        </w:tc>
        <w:tc>
          <w:tcPr>
            <w:tcW w:w="2126" w:type="dxa"/>
            <w:tcBorders>
              <w:top w:val="nil"/>
              <w:bottom w:val="nil"/>
            </w:tcBorders>
            <w:shd w:val="clear" w:color="auto" w:fill="auto"/>
          </w:tcPr>
          <w:p w14:paraId="2D7BF33D" w14:textId="77777777" w:rsidR="00EF1069" w:rsidRPr="00931575" w:rsidRDefault="00EF1069" w:rsidP="00EF4B6A">
            <w:pPr>
              <w:pStyle w:val="TAC"/>
              <w:rPr>
                <w:rFonts w:eastAsia="‚c‚e‚o“Á‘¾ƒSƒVƒbƒN‘Ì"/>
              </w:rPr>
            </w:pPr>
          </w:p>
        </w:tc>
        <w:tc>
          <w:tcPr>
            <w:tcW w:w="1984" w:type="dxa"/>
            <w:tcBorders>
              <w:bottom w:val="single" w:sz="4" w:space="0" w:color="auto"/>
            </w:tcBorders>
          </w:tcPr>
          <w:p w14:paraId="072F33FF" w14:textId="77777777" w:rsidR="00EF1069" w:rsidRPr="00931575" w:rsidRDefault="00EF1069" w:rsidP="00EF4B6A">
            <w:pPr>
              <w:pStyle w:val="TAC"/>
              <w:rPr>
                <w:rFonts w:eastAsia="‚c‚e‚o“Á‘¾ƒSƒVƒbƒN‘Ì"/>
              </w:rPr>
            </w:pPr>
            <w:r w:rsidRPr="00931575">
              <w:rPr>
                <w:rFonts w:eastAsia="‚c‚e‚o“Á‘¾ƒSƒVƒbƒN‘Ì"/>
              </w:rPr>
              <w:t>20</w:t>
            </w:r>
          </w:p>
        </w:tc>
        <w:tc>
          <w:tcPr>
            <w:tcW w:w="3292" w:type="dxa"/>
            <w:tcBorders>
              <w:bottom w:val="single" w:sz="4" w:space="0" w:color="auto"/>
            </w:tcBorders>
          </w:tcPr>
          <w:p w14:paraId="38EA6008" w14:textId="77777777" w:rsidR="00EF1069" w:rsidRPr="00931575" w:rsidRDefault="00EF1069" w:rsidP="00EF4B6A">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EF1069" w:rsidRPr="00931575" w14:paraId="78358102" w14:textId="77777777" w:rsidTr="00EF4B6A">
        <w:trPr>
          <w:cantSplit/>
          <w:jc w:val="center"/>
        </w:trPr>
        <w:tc>
          <w:tcPr>
            <w:tcW w:w="2019" w:type="dxa"/>
            <w:tcBorders>
              <w:top w:val="nil"/>
              <w:bottom w:val="nil"/>
            </w:tcBorders>
            <w:shd w:val="clear" w:color="auto" w:fill="auto"/>
          </w:tcPr>
          <w:p w14:paraId="5A567692" w14:textId="77777777" w:rsidR="00EF1069" w:rsidRPr="00931575" w:rsidRDefault="00EF1069" w:rsidP="00EF4B6A">
            <w:pPr>
              <w:pStyle w:val="TAC"/>
              <w:rPr>
                <w:rFonts w:eastAsia="‚c‚e‚o“Á‘¾ƒSƒVƒbƒN‘Ì"/>
              </w:rPr>
            </w:pPr>
          </w:p>
        </w:tc>
        <w:tc>
          <w:tcPr>
            <w:tcW w:w="2126" w:type="dxa"/>
            <w:tcBorders>
              <w:top w:val="nil"/>
              <w:bottom w:val="nil"/>
            </w:tcBorders>
            <w:shd w:val="clear" w:color="auto" w:fill="auto"/>
          </w:tcPr>
          <w:p w14:paraId="420FAAF0" w14:textId="77777777" w:rsidR="00EF1069" w:rsidRPr="00931575" w:rsidRDefault="00EF1069" w:rsidP="00EF4B6A">
            <w:pPr>
              <w:pStyle w:val="TAC"/>
              <w:rPr>
                <w:rFonts w:eastAsia="‚c‚e‚o“Á‘¾ƒSƒVƒbƒN‘Ì"/>
              </w:rPr>
            </w:pPr>
          </w:p>
        </w:tc>
        <w:tc>
          <w:tcPr>
            <w:tcW w:w="1984" w:type="dxa"/>
            <w:tcBorders>
              <w:bottom w:val="single" w:sz="4" w:space="0" w:color="auto"/>
            </w:tcBorders>
          </w:tcPr>
          <w:p w14:paraId="6E1D823D" w14:textId="77777777" w:rsidR="00EF1069" w:rsidRPr="00931575" w:rsidRDefault="00EF1069" w:rsidP="00EF4B6A">
            <w:pPr>
              <w:pStyle w:val="TAC"/>
              <w:rPr>
                <w:rFonts w:eastAsia="‚c‚e‚o“Á‘¾ƒSƒVƒbƒN‘Ì"/>
              </w:rPr>
            </w:pPr>
            <w:r w:rsidRPr="00931575">
              <w:rPr>
                <w:rFonts w:eastAsia="‚c‚e‚o“Á‘¾ƒSƒVƒbƒN‘Ì"/>
              </w:rPr>
              <w:t>40</w:t>
            </w:r>
          </w:p>
        </w:tc>
        <w:tc>
          <w:tcPr>
            <w:tcW w:w="3292" w:type="dxa"/>
            <w:tcBorders>
              <w:bottom w:val="single" w:sz="4" w:space="0" w:color="auto"/>
            </w:tcBorders>
          </w:tcPr>
          <w:p w14:paraId="7D1A622E" w14:textId="77777777" w:rsidR="00EF1069" w:rsidRPr="00931575" w:rsidRDefault="00EF1069" w:rsidP="00EF4B6A">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EF1069" w:rsidRPr="00931575" w14:paraId="123EC498" w14:textId="77777777" w:rsidTr="00EF4B6A">
        <w:trPr>
          <w:cantSplit/>
          <w:jc w:val="center"/>
        </w:trPr>
        <w:tc>
          <w:tcPr>
            <w:tcW w:w="2019" w:type="dxa"/>
            <w:tcBorders>
              <w:top w:val="nil"/>
              <w:bottom w:val="single" w:sz="4" w:space="0" w:color="auto"/>
            </w:tcBorders>
            <w:shd w:val="clear" w:color="auto" w:fill="auto"/>
          </w:tcPr>
          <w:p w14:paraId="37A32522" w14:textId="77777777" w:rsidR="00EF1069" w:rsidRPr="00931575" w:rsidRDefault="00EF1069" w:rsidP="00EF4B6A">
            <w:pPr>
              <w:pStyle w:val="TAC"/>
              <w:rPr>
                <w:rFonts w:eastAsia="‚c‚e‚o“Á‘¾ƒSƒVƒbƒN‘Ì"/>
              </w:rPr>
            </w:pPr>
          </w:p>
        </w:tc>
        <w:tc>
          <w:tcPr>
            <w:tcW w:w="2126" w:type="dxa"/>
            <w:tcBorders>
              <w:top w:val="nil"/>
              <w:bottom w:val="single" w:sz="4" w:space="0" w:color="auto"/>
            </w:tcBorders>
            <w:shd w:val="clear" w:color="auto" w:fill="auto"/>
          </w:tcPr>
          <w:p w14:paraId="08D4697D" w14:textId="77777777" w:rsidR="00EF1069" w:rsidRPr="00931575" w:rsidRDefault="00EF1069" w:rsidP="00EF4B6A">
            <w:pPr>
              <w:pStyle w:val="TAC"/>
              <w:rPr>
                <w:rFonts w:eastAsia="‚c‚e‚o“Á‘¾ƒSƒVƒbƒN‘Ì"/>
              </w:rPr>
            </w:pPr>
          </w:p>
        </w:tc>
        <w:tc>
          <w:tcPr>
            <w:tcW w:w="1984" w:type="dxa"/>
          </w:tcPr>
          <w:p w14:paraId="57DF959C" w14:textId="77777777" w:rsidR="00EF1069" w:rsidRPr="00931575" w:rsidRDefault="00EF1069" w:rsidP="00EF4B6A">
            <w:pPr>
              <w:pStyle w:val="TAC"/>
              <w:rPr>
                <w:rFonts w:eastAsia="‚c‚e‚o“Á‘¾ƒSƒVƒbƒN‘Ì"/>
              </w:rPr>
            </w:pPr>
            <w:r w:rsidRPr="00931575">
              <w:rPr>
                <w:rFonts w:eastAsia="‚c‚e‚o“Á‘¾ƒSƒVƒbƒN‘Ì"/>
              </w:rPr>
              <w:t>100</w:t>
            </w:r>
          </w:p>
        </w:tc>
        <w:tc>
          <w:tcPr>
            <w:tcW w:w="3292" w:type="dxa"/>
          </w:tcPr>
          <w:p w14:paraId="377B5A2A" w14:textId="77777777" w:rsidR="00EF1069" w:rsidRPr="00931575" w:rsidRDefault="00EF1069" w:rsidP="00EF4B6A">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EF1069" w:rsidRPr="003F360C" w14:paraId="18D2E543" w14:textId="77777777" w:rsidTr="00EF4B6A">
        <w:trPr>
          <w:cantSplit/>
          <w:jc w:val="center"/>
        </w:trPr>
        <w:tc>
          <w:tcPr>
            <w:tcW w:w="2019" w:type="dxa"/>
            <w:tcBorders>
              <w:bottom w:val="nil"/>
            </w:tcBorders>
            <w:shd w:val="clear" w:color="auto" w:fill="auto"/>
          </w:tcPr>
          <w:p w14:paraId="0D08ABB3" w14:textId="77777777" w:rsidR="00EF1069" w:rsidRPr="00931575" w:rsidRDefault="00EF1069" w:rsidP="00EF4B6A">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20AFB983" w14:textId="77777777" w:rsidR="00EF1069" w:rsidRPr="00931575" w:rsidRDefault="00EF1069" w:rsidP="00EF4B6A">
            <w:pPr>
              <w:pStyle w:val="TAC"/>
              <w:rPr>
                <w:lang w:eastAsia="zh-CN"/>
              </w:rPr>
            </w:pPr>
            <w:r w:rsidRPr="00931575">
              <w:rPr>
                <w:rFonts w:hint="eastAsia"/>
                <w:lang w:eastAsia="zh-CN"/>
              </w:rPr>
              <w:t>60 kHz</w:t>
            </w:r>
          </w:p>
        </w:tc>
        <w:tc>
          <w:tcPr>
            <w:tcW w:w="1984" w:type="dxa"/>
          </w:tcPr>
          <w:p w14:paraId="106C9502" w14:textId="77777777" w:rsidR="00EF1069" w:rsidRPr="00931575" w:rsidRDefault="00EF1069" w:rsidP="00EF4B6A">
            <w:pPr>
              <w:pStyle w:val="TAC"/>
              <w:rPr>
                <w:lang w:eastAsia="zh-CN"/>
              </w:rPr>
            </w:pPr>
            <w:r w:rsidRPr="00931575">
              <w:rPr>
                <w:rFonts w:hint="eastAsia"/>
                <w:lang w:eastAsia="zh-CN"/>
              </w:rPr>
              <w:t>50</w:t>
            </w:r>
          </w:p>
        </w:tc>
        <w:tc>
          <w:tcPr>
            <w:tcW w:w="3292" w:type="dxa"/>
          </w:tcPr>
          <w:p w14:paraId="309D2CF8" w14:textId="77777777" w:rsidR="00EF1069" w:rsidRPr="00DC7CFC" w:rsidRDefault="00EF1069" w:rsidP="00EF4B6A">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EF1069" w:rsidRPr="003F360C" w14:paraId="3029C877" w14:textId="77777777" w:rsidTr="00EF4B6A">
        <w:trPr>
          <w:cantSplit/>
          <w:jc w:val="center"/>
        </w:trPr>
        <w:tc>
          <w:tcPr>
            <w:tcW w:w="2019" w:type="dxa"/>
            <w:tcBorders>
              <w:top w:val="nil"/>
              <w:bottom w:val="nil"/>
            </w:tcBorders>
            <w:shd w:val="clear" w:color="auto" w:fill="auto"/>
          </w:tcPr>
          <w:p w14:paraId="6DB1F389" w14:textId="77777777" w:rsidR="00EF1069" w:rsidRPr="00DC7CFC" w:rsidRDefault="00EF1069" w:rsidP="00EF4B6A">
            <w:pPr>
              <w:pStyle w:val="TAC"/>
              <w:rPr>
                <w:rFonts w:eastAsia="‚c‚e‚o“Á‘¾ƒSƒVƒbƒN‘Ì"/>
                <w:lang w:val="da-DK"/>
              </w:rPr>
            </w:pPr>
          </w:p>
        </w:tc>
        <w:tc>
          <w:tcPr>
            <w:tcW w:w="2126" w:type="dxa"/>
            <w:tcBorders>
              <w:top w:val="nil"/>
              <w:bottom w:val="single" w:sz="4" w:space="0" w:color="auto"/>
            </w:tcBorders>
            <w:shd w:val="clear" w:color="auto" w:fill="auto"/>
          </w:tcPr>
          <w:p w14:paraId="5ED8B173" w14:textId="77777777" w:rsidR="00EF1069" w:rsidRPr="00DC7CFC" w:rsidRDefault="00EF1069" w:rsidP="00EF4B6A">
            <w:pPr>
              <w:pStyle w:val="TAC"/>
              <w:rPr>
                <w:rFonts w:eastAsia="‚c‚e‚o“Á‘¾ƒSƒVƒbƒN‘Ì"/>
                <w:lang w:val="da-DK"/>
              </w:rPr>
            </w:pPr>
          </w:p>
        </w:tc>
        <w:tc>
          <w:tcPr>
            <w:tcW w:w="1984" w:type="dxa"/>
          </w:tcPr>
          <w:p w14:paraId="3A1C6B29" w14:textId="77777777" w:rsidR="00EF1069" w:rsidRPr="00931575" w:rsidRDefault="00EF1069" w:rsidP="00EF4B6A">
            <w:pPr>
              <w:pStyle w:val="TAC"/>
              <w:rPr>
                <w:lang w:eastAsia="zh-CN"/>
              </w:rPr>
            </w:pPr>
            <w:r w:rsidRPr="00931575">
              <w:rPr>
                <w:rFonts w:hint="eastAsia"/>
                <w:lang w:eastAsia="zh-CN"/>
              </w:rPr>
              <w:t>100</w:t>
            </w:r>
          </w:p>
        </w:tc>
        <w:tc>
          <w:tcPr>
            <w:tcW w:w="3292" w:type="dxa"/>
          </w:tcPr>
          <w:p w14:paraId="6F47CA53" w14:textId="77777777" w:rsidR="00EF1069" w:rsidRPr="00DC7CFC" w:rsidRDefault="00EF1069" w:rsidP="00EF4B6A">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EF1069" w:rsidRPr="003F360C" w14:paraId="714EDEF8" w14:textId="77777777" w:rsidTr="00EF4B6A">
        <w:trPr>
          <w:cantSplit/>
          <w:jc w:val="center"/>
        </w:trPr>
        <w:tc>
          <w:tcPr>
            <w:tcW w:w="2019" w:type="dxa"/>
            <w:tcBorders>
              <w:top w:val="nil"/>
              <w:bottom w:val="nil"/>
            </w:tcBorders>
            <w:shd w:val="clear" w:color="auto" w:fill="auto"/>
          </w:tcPr>
          <w:p w14:paraId="4DFC4FE0" w14:textId="77777777" w:rsidR="00EF1069" w:rsidRPr="00DC7CFC" w:rsidRDefault="00EF1069" w:rsidP="00EF4B6A">
            <w:pPr>
              <w:pStyle w:val="TAC"/>
              <w:rPr>
                <w:rFonts w:eastAsia="‚c‚e‚o“Á‘¾ƒSƒVƒbƒN‘Ì"/>
                <w:lang w:val="da-DK"/>
              </w:rPr>
            </w:pPr>
          </w:p>
        </w:tc>
        <w:tc>
          <w:tcPr>
            <w:tcW w:w="2126" w:type="dxa"/>
            <w:tcBorders>
              <w:bottom w:val="nil"/>
            </w:tcBorders>
            <w:shd w:val="clear" w:color="auto" w:fill="auto"/>
          </w:tcPr>
          <w:p w14:paraId="63912BA0" w14:textId="77777777" w:rsidR="00EF1069" w:rsidRPr="00931575" w:rsidRDefault="00EF1069" w:rsidP="00EF4B6A">
            <w:pPr>
              <w:pStyle w:val="TAC"/>
              <w:rPr>
                <w:lang w:eastAsia="zh-CN"/>
              </w:rPr>
            </w:pPr>
            <w:r w:rsidRPr="00931575">
              <w:rPr>
                <w:rFonts w:hint="eastAsia"/>
                <w:lang w:eastAsia="zh-CN"/>
              </w:rPr>
              <w:t>120 kHz</w:t>
            </w:r>
          </w:p>
        </w:tc>
        <w:tc>
          <w:tcPr>
            <w:tcW w:w="1984" w:type="dxa"/>
          </w:tcPr>
          <w:p w14:paraId="53437E81" w14:textId="77777777" w:rsidR="00EF1069" w:rsidRPr="00931575" w:rsidRDefault="00EF1069" w:rsidP="00EF4B6A">
            <w:pPr>
              <w:pStyle w:val="TAC"/>
              <w:rPr>
                <w:lang w:eastAsia="zh-CN"/>
              </w:rPr>
            </w:pPr>
            <w:r w:rsidRPr="00931575">
              <w:rPr>
                <w:rFonts w:hint="eastAsia"/>
                <w:lang w:eastAsia="zh-CN"/>
              </w:rPr>
              <w:t>50</w:t>
            </w:r>
          </w:p>
        </w:tc>
        <w:tc>
          <w:tcPr>
            <w:tcW w:w="3292" w:type="dxa"/>
          </w:tcPr>
          <w:p w14:paraId="5F58EB7C" w14:textId="77777777" w:rsidR="00EF1069" w:rsidRPr="00DC7CFC" w:rsidRDefault="00EF1069" w:rsidP="00EF4B6A">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EF1069" w:rsidRPr="003F360C" w14:paraId="25BFE520" w14:textId="77777777" w:rsidTr="00EF4B6A">
        <w:trPr>
          <w:cantSplit/>
          <w:jc w:val="center"/>
        </w:trPr>
        <w:tc>
          <w:tcPr>
            <w:tcW w:w="2019" w:type="dxa"/>
            <w:tcBorders>
              <w:top w:val="nil"/>
              <w:bottom w:val="nil"/>
            </w:tcBorders>
            <w:shd w:val="clear" w:color="auto" w:fill="auto"/>
          </w:tcPr>
          <w:p w14:paraId="79CCB1A6" w14:textId="77777777" w:rsidR="00EF1069" w:rsidRPr="004B1028" w:rsidRDefault="00EF1069" w:rsidP="00EF4B6A">
            <w:pPr>
              <w:pStyle w:val="TAC"/>
              <w:rPr>
                <w:rFonts w:eastAsia="‚c‚e‚o“Á‘¾ƒSƒVƒbƒN‘Ì"/>
                <w:lang w:val="da-DK"/>
              </w:rPr>
            </w:pPr>
          </w:p>
        </w:tc>
        <w:tc>
          <w:tcPr>
            <w:tcW w:w="2126" w:type="dxa"/>
            <w:tcBorders>
              <w:top w:val="nil"/>
              <w:bottom w:val="nil"/>
            </w:tcBorders>
            <w:shd w:val="clear" w:color="auto" w:fill="auto"/>
          </w:tcPr>
          <w:p w14:paraId="3CC81A53" w14:textId="77777777" w:rsidR="00EF1069" w:rsidRPr="004B1028" w:rsidRDefault="00EF1069" w:rsidP="00EF4B6A">
            <w:pPr>
              <w:pStyle w:val="TAC"/>
              <w:rPr>
                <w:rFonts w:eastAsia="‚c‚e‚o“Á‘¾ƒSƒVƒbƒN‘Ì"/>
                <w:lang w:val="da-DK"/>
              </w:rPr>
            </w:pPr>
          </w:p>
        </w:tc>
        <w:tc>
          <w:tcPr>
            <w:tcW w:w="1984" w:type="dxa"/>
          </w:tcPr>
          <w:p w14:paraId="63A6C714" w14:textId="77777777" w:rsidR="00EF1069" w:rsidRPr="00931575" w:rsidRDefault="00EF1069" w:rsidP="00EF4B6A">
            <w:pPr>
              <w:pStyle w:val="TAC"/>
              <w:rPr>
                <w:lang w:eastAsia="zh-CN"/>
              </w:rPr>
            </w:pPr>
            <w:r w:rsidRPr="00931575">
              <w:rPr>
                <w:rFonts w:hint="eastAsia"/>
                <w:lang w:eastAsia="zh-CN"/>
              </w:rPr>
              <w:t>100</w:t>
            </w:r>
          </w:p>
        </w:tc>
        <w:tc>
          <w:tcPr>
            <w:tcW w:w="3292" w:type="dxa"/>
          </w:tcPr>
          <w:p w14:paraId="10303DCF" w14:textId="77777777" w:rsidR="00EF1069" w:rsidRPr="00DC7CFC" w:rsidRDefault="00EF1069" w:rsidP="00EF4B6A">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EF1069" w:rsidRPr="003F360C" w14:paraId="0CB0F3DD" w14:textId="77777777" w:rsidTr="00EF4B6A">
        <w:trPr>
          <w:cantSplit/>
          <w:jc w:val="center"/>
        </w:trPr>
        <w:tc>
          <w:tcPr>
            <w:tcW w:w="2019" w:type="dxa"/>
            <w:tcBorders>
              <w:top w:val="nil"/>
              <w:bottom w:val="nil"/>
            </w:tcBorders>
            <w:shd w:val="clear" w:color="auto" w:fill="auto"/>
          </w:tcPr>
          <w:p w14:paraId="4DC5B592" w14:textId="77777777" w:rsidR="00EF1069" w:rsidRPr="00DC7CFC" w:rsidRDefault="00EF1069" w:rsidP="00EF4B6A">
            <w:pPr>
              <w:pStyle w:val="TAC"/>
              <w:rPr>
                <w:rFonts w:eastAsia="‚c‚e‚o“Á‘¾ƒSƒVƒbƒN‘Ì"/>
                <w:lang w:val="da-DK"/>
              </w:rPr>
            </w:pPr>
          </w:p>
        </w:tc>
        <w:tc>
          <w:tcPr>
            <w:tcW w:w="2126" w:type="dxa"/>
            <w:tcBorders>
              <w:top w:val="nil"/>
              <w:bottom w:val="nil"/>
            </w:tcBorders>
            <w:shd w:val="clear" w:color="auto" w:fill="auto"/>
          </w:tcPr>
          <w:p w14:paraId="34D37DAD" w14:textId="77777777" w:rsidR="00EF1069" w:rsidRPr="00DC7CFC" w:rsidRDefault="00EF1069" w:rsidP="00EF4B6A">
            <w:pPr>
              <w:pStyle w:val="TAC"/>
              <w:rPr>
                <w:rFonts w:eastAsia="‚c‚e‚o“Á‘¾ƒSƒVƒbƒN‘Ì"/>
                <w:lang w:val="da-DK"/>
              </w:rPr>
            </w:pPr>
          </w:p>
        </w:tc>
        <w:tc>
          <w:tcPr>
            <w:tcW w:w="1984" w:type="dxa"/>
          </w:tcPr>
          <w:p w14:paraId="3089354F" w14:textId="77777777" w:rsidR="00EF1069" w:rsidRPr="00931575" w:rsidRDefault="00EF1069" w:rsidP="00EF4B6A">
            <w:pPr>
              <w:pStyle w:val="TAC"/>
              <w:rPr>
                <w:lang w:eastAsia="zh-CN"/>
              </w:rPr>
            </w:pPr>
            <w:r w:rsidRPr="00931575">
              <w:rPr>
                <w:rFonts w:hint="eastAsia"/>
                <w:lang w:eastAsia="zh-CN"/>
              </w:rPr>
              <w:t>200</w:t>
            </w:r>
          </w:p>
        </w:tc>
        <w:tc>
          <w:tcPr>
            <w:tcW w:w="3292" w:type="dxa"/>
          </w:tcPr>
          <w:p w14:paraId="1ACEDAEA" w14:textId="77777777" w:rsidR="00EF1069" w:rsidRPr="00901617" w:rsidRDefault="00EF1069" w:rsidP="00EF4B6A">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EF1069" w:rsidRPr="003F360C" w14:paraId="0D0CE3DC" w14:textId="77777777" w:rsidTr="00EF4B6A">
        <w:trPr>
          <w:cantSplit/>
          <w:jc w:val="center"/>
        </w:trPr>
        <w:tc>
          <w:tcPr>
            <w:tcW w:w="2019" w:type="dxa"/>
            <w:tcBorders>
              <w:top w:val="nil"/>
              <w:bottom w:val="nil"/>
            </w:tcBorders>
            <w:shd w:val="clear" w:color="auto" w:fill="auto"/>
          </w:tcPr>
          <w:p w14:paraId="7B88293E" w14:textId="77777777" w:rsidR="00EF1069" w:rsidRPr="00901617" w:rsidRDefault="00EF1069" w:rsidP="00EF4B6A">
            <w:pPr>
              <w:pStyle w:val="TAC"/>
              <w:rPr>
                <w:rFonts w:eastAsia="‚c‚e‚o“Á‘¾ƒSƒVƒbƒN‘Ì"/>
                <w:lang w:val="da-DK"/>
              </w:rPr>
            </w:pPr>
          </w:p>
        </w:tc>
        <w:tc>
          <w:tcPr>
            <w:tcW w:w="2126" w:type="dxa"/>
            <w:tcBorders>
              <w:top w:val="nil"/>
              <w:bottom w:val="single" w:sz="4" w:space="0" w:color="auto"/>
            </w:tcBorders>
            <w:shd w:val="clear" w:color="auto" w:fill="auto"/>
          </w:tcPr>
          <w:p w14:paraId="31A32610" w14:textId="77777777" w:rsidR="00EF1069" w:rsidRPr="00901617" w:rsidRDefault="00EF1069" w:rsidP="00EF4B6A">
            <w:pPr>
              <w:pStyle w:val="TAC"/>
              <w:rPr>
                <w:rFonts w:eastAsia="‚c‚e‚o“Á‘¾ƒSƒVƒbƒN‘Ì"/>
                <w:lang w:val="da-DK"/>
              </w:rPr>
            </w:pPr>
          </w:p>
        </w:tc>
        <w:tc>
          <w:tcPr>
            <w:tcW w:w="1984" w:type="dxa"/>
          </w:tcPr>
          <w:p w14:paraId="5AF7F513" w14:textId="77777777" w:rsidR="00EF1069" w:rsidRPr="00931575" w:rsidRDefault="00EF1069" w:rsidP="00EF4B6A">
            <w:pPr>
              <w:pStyle w:val="TAC"/>
              <w:rPr>
                <w:lang w:eastAsia="zh-CN"/>
              </w:rPr>
            </w:pPr>
            <w:r>
              <w:rPr>
                <w:lang w:eastAsia="zh-CN"/>
              </w:rPr>
              <w:t>400</w:t>
            </w:r>
          </w:p>
        </w:tc>
        <w:tc>
          <w:tcPr>
            <w:tcW w:w="3292" w:type="dxa"/>
          </w:tcPr>
          <w:p w14:paraId="7581BBC1" w14:textId="77777777" w:rsidR="00EF1069" w:rsidRPr="00DC7CFC" w:rsidRDefault="00EF1069" w:rsidP="00EF4B6A">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EF1069" w:rsidRPr="003F360C" w14:paraId="498B1DB2" w14:textId="77777777" w:rsidTr="00EF4B6A">
        <w:trPr>
          <w:cantSplit/>
          <w:jc w:val="center"/>
        </w:trPr>
        <w:tc>
          <w:tcPr>
            <w:tcW w:w="2019" w:type="dxa"/>
            <w:tcBorders>
              <w:top w:val="nil"/>
              <w:bottom w:val="single" w:sz="4" w:space="0" w:color="auto"/>
            </w:tcBorders>
            <w:shd w:val="clear" w:color="auto" w:fill="auto"/>
          </w:tcPr>
          <w:p w14:paraId="428E356E" w14:textId="77777777" w:rsidR="00EF1069" w:rsidRPr="004B1028" w:rsidRDefault="00EF1069" w:rsidP="00EF4B6A">
            <w:pPr>
              <w:pStyle w:val="TAC"/>
              <w:rPr>
                <w:rFonts w:eastAsia="‚c‚e‚o“Á‘¾ƒSƒVƒbƒN‘Ì"/>
                <w:lang w:val="da-DK"/>
              </w:rPr>
            </w:pPr>
          </w:p>
        </w:tc>
        <w:tc>
          <w:tcPr>
            <w:tcW w:w="2126" w:type="dxa"/>
            <w:tcBorders>
              <w:top w:val="nil"/>
              <w:bottom w:val="single" w:sz="4" w:space="0" w:color="auto"/>
            </w:tcBorders>
            <w:shd w:val="clear" w:color="auto" w:fill="auto"/>
          </w:tcPr>
          <w:p w14:paraId="64A493E0" w14:textId="77777777" w:rsidR="00EF1069" w:rsidRPr="00931575" w:rsidRDefault="00EF1069" w:rsidP="00EF4B6A">
            <w:pPr>
              <w:pStyle w:val="TAC"/>
              <w:rPr>
                <w:rFonts w:eastAsia="‚c‚e‚o“Á‘¾ƒSƒVƒbƒN‘Ì"/>
              </w:rPr>
            </w:pPr>
            <w:r>
              <w:rPr>
                <w:rFonts w:eastAsia="‚c‚e‚o“Á‘¾ƒSƒVƒbƒN‘Ì"/>
              </w:rPr>
              <w:t>480 kHz</w:t>
            </w:r>
          </w:p>
        </w:tc>
        <w:tc>
          <w:tcPr>
            <w:tcW w:w="1984" w:type="dxa"/>
          </w:tcPr>
          <w:p w14:paraId="18C9ED31" w14:textId="77777777" w:rsidR="00EF1069" w:rsidRPr="00931575" w:rsidRDefault="00EF1069" w:rsidP="00EF4B6A">
            <w:pPr>
              <w:pStyle w:val="TAC"/>
              <w:rPr>
                <w:lang w:eastAsia="zh-CN"/>
              </w:rPr>
            </w:pPr>
            <w:r>
              <w:rPr>
                <w:lang w:eastAsia="zh-CN"/>
              </w:rPr>
              <w:t>400</w:t>
            </w:r>
          </w:p>
        </w:tc>
        <w:tc>
          <w:tcPr>
            <w:tcW w:w="3292" w:type="dxa"/>
          </w:tcPr>
          <w:p w14:paraId="159D2B19" w14:textId="77777777" w:rsidR="00EF1069" w:rsidRPr="00DC7CFC" w:rsidRDefault="00EF1069" w:rsidP="00EF4B6A">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EF1069" w:rsidRPr="00931575" w14:paraId="40AB4253" w14:textId="77777777" w:rsidTr="00EF4B6A">
        <w:trPr>
          <w:cantSplit/>
          <w:jc w:val="center"/>
        </w:trPr>
        <w:tc>
          <w:tcPr>
            <w:tcW w:w="9421" w:type="dxa"/>
            <w:gridSpan w:val="4"/>
            <w:tcBorders>
              <w:bottom w:val="single" w:sz="4" w:space="0" w:color="auto"/>
            </w:tcBorders>
          </w:tcPr>
          <w:p w14:paraId="78FF17AB" w14:textId="77777777" w:rsidR="00EF1069" w:rsidRPr="00931575" w:rsidRDefault="00EF1069" w:rsidP="00EF4B6A">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D3BEB70" w14:textId="77777777" w:rsidR="00EF1069" w:rsidRPr="00931575" w:rsidRDefault="00EF1069" w:rsidP="00EF4B6A">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2EC40C51" w14:textId="77777777" w:rsidR="00EF1069" w:rsidRDefault="00EF1069" w:rsidP="00EF4B6A">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3219572B" w14:textId="77777777" w:rsidR="00EF1069" w:rsidRDefault="00EF1069" w:rsidP="00EF4B6A">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131DB00" w14:textId="77777777" w:rsidR="00EF1069" w:rsidRPr="00931575" w:rsidRDefault="00EF1069" w:rsidP="00EF4B6A">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51C5441" w14:textId="77777777" w:rsidR="00EF1069" w:rsidRPr="00931575" w:rsidRDefault="00EF1069" w:rsidP="00EF1069">
      <w:pPr>
        <w:rPr>
          <w:rFonts w:eastAsia="等线"/>
        </w:rPr>
      </w:pPr>
    </w:p>
    <w:p w14:paraId="2AD8FCE2" w14:textId="77777777" w:rsidR="00EF1069" w:rsidRPr="00931575" w:rsidRDefault="00EF1069" w:rsidP="00EF1069">
      <w:pPr>
        <w:pStyle w:val="B10"/>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8" w:name="_MON_1281253042"/>
    <w:bookmarkEnd w:id="8"/>
    <w:p w14:paraId="616A3793" w14:textId="77777777" w:rsidR="00EF1069" w:rsidRPr="00931575" w:rsidRDefault="00EF1069" w:rsidP="00EF1069">
      <w:pPr>
        <w:pStyle w:val="TH"/>
      </w:pPr>
      <w:r w:rsidRPr="00931575">
        <w:object w:dxaOrig="8641" w:dyaOrig="541" w14:anchorId="243B8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05pt" o:ole="" fillcolor="window">
            <v:imagedata r:id="rId13" o:title=""/>
          </v:shape>
          <o:OLEObject Type="Embed" ProgID="Word.Picture.8" ShapeID="_x0000_i1025" DrawAspect="Content" ObjectID="_1784747854" r:id="rId14"/>
        </w:object>
      </w:r>
    </w:p>
    <w:p w14:paraId="42E2FB90" w14:textId="77777777" w:rsidR="00EF1069" w:rsidRPr="00931575" w:rsidRDefault="00EF1069" w:rsidP="00EF1069">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18D99224" w14:textId="77777777" w:rsidR="00EF1069" w:rsidRPr="00931575" w:rsidRDefault="00EF1069" w:rsidP="00EF1069">
      <w:pPr>
        <w:pStyle w:val="5"/>
      </w:pPr>
      <w:bookmarkStart w:id="9" w:name="_Toc21103013"/>
      <w:bookmarkStart w:id="10" w:name="_Toc29810862"/>
      <w:bookmarkStart w:id="11" w:name="_Toc36636222"/>
      <w:bookmarkStart w:id="12" w:name="_Toc37273168"/>
      <w:bookmarkStart w:id="13" w:name="_Toc45886256"/>
      <w:bookmarkStart w:id="14" w:name="_Toc53183321"/>
      <w:bookmarkStart w:id="15" w:name="_Toc58916030"/>
      <w:bookmarkStart w:id="16" w:name="_Toc58918211"/>
      <w:bookmarkStart w:id="17" w:name="_Toc66694081"/>
      <w:bookmarkStart w:id="18" w:name="_Toc74916066"/>
      <w:bookmarkStart w:id="19" w:name="_Toc76114691"/>
      <w:bookmarkStart w:id="20" w:name="_Toc76544577"/>
      <w:bookmarkStart w:id="21" w:name="_Toc82536699"/>
      <w:bookmarkStart w:id="22" w:name="_Toc89952992"/>
      <w:bookmarkStart w:id="23" w:name="_Toc98766808"/>
      <w:bookmarkStart w:id="24" w:name="_Toc99703171"/>
      <w:bookmarkStart w:id="25" w:name="_Toc106206961"/>
      <w:bookmarkStart w:id="26" w:name="_Toc115080963"/>
      <w:bookmarkStart w:id="27" w:name="_Toc121999874"/>
      <w:bookmarkStart w:id="28" w:name="_Toc124154773"/>
      <w:bookmarkStart w:id="29" w:name="_Toc137396697"/>
      <w:bookmarkStart w:id="30" w:name="_Toc156578139"/>
      <w:r w:rsidRPr="00931575">
        <w:t>8.3.3.2.5</w:t>
      </w:r>
      <w:r w:rsidRPr="00931575">
        <w:tab/>
        <w:t>Test requirement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DC825D9" w14:textId="77777777" w:rsidR="00EF1069" w:rsidRPr="00931575" w:rsidRDefault="00EF1069" w:rsidP="00EF1069">
      <w:pPr>
        <w:pStyle w:val="H6"/>
      </w:pPr>
      <w:bookmarkStart w:id="31" w:name="_Toc21103014"/>
      <w:bookmarkStart w:id="32" w:name="_Toc29810863"/>
      <w:bookmarkStart w:id="33" w:name="_Toc36636223"/>
      <w:bookmarkStart w:id="34" w:name="_Toc37273169"/>
      <w:bookmarkStart w:id="35" w:name="_Toc45886257"/>
      <w:r w:rsidRPr="00931575">
        <w:t>8.3.3.2.5.1</w:t>
      </w:r>
      <w:r w:rsidRPr="00931575">
        <w:tab/>
        <w:t>Requirements for BS type 1-O</w:t>
      </w:r>
      <w:bookmarkEnd w:id="31"/>
      <w:bookmarkEnd w:id="32"/>
      <w:bookmarkEnd w:id="33"/>
      <w:bookmarkEnd w:id="34"/>
      <w:bookmarkEnd w:id="35"/>
    </w:p>
    <w:p w14:paraId="3260ED92" w14:textId="77777777" w:rsidR="00EF1069" w:rsidRPr="00931575" w:rsidRDefault="00EF1069" w:rsidP="00EF1069">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4B86B7B4" w14:textId="77777777" w:rsidR="00EF1069" w:rsidRPr="00931575" w:rsidRDefault="00EF1069" w:rsidP="00EF1069">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64"/>
        <w:gridCol w:w="1157"/>
        <w:gridCol w:w="1005"/>
      </w:tblGrid>
      <w:tr w:rsidR="00B27A15" w:rsidRPr="00931575" w14:paraId="31922F04" w14:textId="77777777" w:rsidTr="00422C68">
        <w:trPr>
          <w:cantSplit/>
          <w:jc w:val="center"/>
        </w:trPr>
        <w:tc>
          <w:tcPr>
            <w:tcW w:w="1202" w:type="dxa"/>
            <w:tcBorders>
              <w:bottom w:val="nil"/>
            </w:tcBorders>
            <w:shd w:val="clear" w:color="auto" w:fill="auto"/>
          </w:tcPr>
          <w:p w14:paraId="0A42610A" w14:textId="77777777" w:rsidR="00B27A15" w:rsidRPr="00931575" w:rsidRDefault="00B27A15" w:rsidP="00EF4B6A">
            <w:pPr>
              <w:pStyle w:val="TAH"/>
            </w:pPr>
            <w:r w:rsidRPr="00931575">
              <w:t>Number of</w:t>
            </w:r>
          </w:p>
        </w:tc>
        <w:tc>
          <w:tcPr>
            <w:tcW w:w="1202" w:type="dxa"/>
            <w:tcBorders>
              <w:bottom w:val="nil"/>
            </w:tcBorders>
            <w:shd w:val="clear" w:color="auto" w:fill="auto"/>
          </w:tcPr>
          <w:p w14:paraId="2F917EA5" w14:textId="77777777" w:rsidR="00B27A15" w:rsidRPr="00931575" w:rsidRDefault="00B27A15" w:rsidP="00EF4B6A">
            <w:pPr>
              <w:pStyle w:val="TAH"/>
            </w:pPr>
            <w:r w:rsidRPr="00931575">
              <w:t>Number of</w:t>
            </w:r>
          </w:p>
        </w:tc>
        <w:tc>
          <w:tcPr>
            <w:tcW w:w="894" w:type="dxa"/>
            <w:tcBorders>
              <w:bottom w:val="nil"/>
            </w:tcBorders>
            <w:shd w:val="clear" w:color="auto" w:fill="auto"/>
          </w:tcPr>
          <w:p w14:paraId="7BB45AC0" w14:textId="77777777" w:rsidR="00B27A15" w:rsidRPr="00931575" w:rsidRDefault="00B27A15" w:rsidP="00EF4B6A">
            <w:pPr>
              <w:pStyle w:val="TAH"/>
            </w:pPr>
            <w:r w:rsidRPr="00931575">
              <w:t>Cyclic</w:t>
            </w:r>
          </w:p>
        </w:tc>
        <w:tc>
          <w:tcPr>
            <w:tcW w:w="1734" w:type="dxa"/>
            <w:tcBorders>
              <w:bottom w:val="nil"/>
            </w:tcBorders>
            <w:shd w:val="clear" w:color="auto" w:fill="auto"/>
          </w:tcPr>
          <w:p w14:paraId="510A7DA5" w14:textId="77777777" w:rsidR="00B27A15" w:rsidRPr="00931575" w:rsidRDefault="00B27A15" w:rsidP="00EF4B6A">
            <w:pPr>
              <w:pStyle w:val="TAH"/>
            </w:pPr>
            <w:r w:rsidRPr="00931575">
              <w:t>Propagation</w:t>
            </w:r>
          </w:p>
        </w:tc>
        <w:tc>
          <w:tcPr>
            <w:tcW w:w="4490" w:type="dxa"/>
            <w:gridSpan w:val="4"/>
          </w:tcPr>
          <w:p w14:paraId="1A831390" w14:textId="14DBC11B" w:rsidR="00B27A15" w:rsidRPr="00931575" w:rsidRDefault="00B27A15" w:rsidP="00EF4B6A">
            <w:pPr>
              <w:pStyle w:val="TAH"/>
            </w:pPr>
            <w:r w:rsidRPr="00931575">
              <w:t>Channel bandwidth / SNR (dB)</w:t>
            </w:r>
          </w:p>
        </w:tc>
      </w:tr>
      <w:tr w:rsidR="00B27A15" w:rsidRPr="00931575" w14:paraId="75C552DB" w14:textId="77777777" w:rsidTr="00E100DF">
        <w:trPr>
          <w:cantSplit/>
          <w:jc w:val="center"/>
        </w:trPr>
        <w:tc>
          <w:tcPr>
            <w:tcW w:w="1202" w:type="dxa"/>
            <w:tcBorders>
              <w:top w:val="nil"/>
            </w:tcBorders>
            <w:shd w:val="clear" w:color="auto" w:fill="auto"/>
          </w:tcPr>
          <w:p w14:paraId="50226CAA" w14:textId="77777777" w:rsidR="00B27A15" w:rsidRPr="00931575" w:rsidRDefault="00B27A15" w:rsidP="00EF4B6A">
            <w:pPr>
              <w:pStyle w:val="TAH"/>
            </w:pPr>
            <w:r w:rsidRPr="00931575">
              <w:t>TX antennas</w:t>
            </w:r>
          </w:p>
        </w:tc>
        <w:tc>
          <w:tcPr>
            <w:tcW w:w="1202" w:type="dxa"/>
            <w:tcBorders>
              <w:top w:val="nil"/>
            </w:tcBorders>
            <w:shd w:val="clear" w:color="auto" w:fill="auto"/>
          </w:tcPr>
          <w:p w14:paraId="53AFA926" w14:textId="77777777" w:rsidR="00B27A15" w:rsidRPr="00931575" w:rsidRDefault="00B27A15" w:rsidP="00EF4B6A">
            <w:pPr>
              <w:pStyle w:val="TAH"/>
            </w:pPr>
            <w:r w:rsidRPr="00931575">
              <w:t>demodulation branches</w:t>
            </w:r>
          </w:p>
        </w:tc>
        <w:tc>
          <w:tcPr>
            <w:tcW w:w="894" w:type="dxa"/>
            <w:tcBorders>
              <w:top w:val="nil"/>
            </w:tcBorders>
            <w:shd w:val="clear" w:color="auto" w:fill="auto"/>
          </w:tcPr>
          <w:p w14:paraId="14F8E628" w14:textId="77777777" w:rsidR="00B27A15" w:rsidRPr="00931575" w:rsidRDefault="00B27A15" w:rsidP="00EF4B6A">
            <w:pPr>
              <w:pStyle w:val="TAH"/>
            </w:pPr>
            <w:r w:rsidRPr="00931575">
              <w:t>Prefix</w:t>
            </w:r>
          </w:p>
        </w:tc>
        <w:tc>
          <w:tcPr>
            <w:tcW w:w="1734" w:type="dxa"/>
            <w:tcBorders>
              <w:top w:val="nil"/>
            </w:tcBorders>
            <w:shd w:val="clear" w:color="auto" w:fill="auto"/>
          </w:tcPr>
          <w:p w14:paraId="2BA24DB8" w14:textId="77777777" w:rsidR="00B27A15" w:rsidRPr="00282498" w:rsidRDefault="00B27A15" w:rsidP="00EF4B6A">
            <w:pPr>
              <w:pStyle w:val="TAH"/>
              <w:rPr>
                <w:lang w:val="fr-FR"/>
              </w:rPr>
            </w:pPr>
            <w:r w:rsidRPr="00282498">
              <w:rPr>
                <w:lang w:val="fr-FR"/>
              </w:rPr>
              <w:t>conditions and correlation matrix (annex J)</w:t>
            </w:r>
          </w:p>
        </w:tc>
        <w:tc>
          <w:tcPr>
            <w:tcW w:w="1164" w:type="dxa"/>
          </w:tcPr>
          <w:p w14:paraId="214EC9B0" w14:textId="4A4C3DEF" w:rsidR="00B27A15" w:rsidRPr="00931575" w:rsidRDefault="00B27A15" w:rsidP="00EF4B6A">
            <w:pPr>
              <w:pStyle w:val="TAH"/>
              <w:rPr>
                <w:lang w:eastAsia="zh-CN"/>
              </w:rPr>
            </w:pPr>
            <w:ins w:id="36" w:author="SAMSUNG" w:date="2024-08-10T02:15:00Z">
              <w:r>
                <w:rPr>
                  <w:rFonts w:hint="eastAsia"/>
                  <w:lang w:eastAsia="zh-CN"/>
                </w:rPr>
                <w:t>3</w:t>
              </w:r>
              <w:r>
                <w:rPr>
                  <w:lang w:eastAsia="zh-CN"/>
                </w:rPr>
                <w:t xml:space="preserve"> MHz</w:t>
              </w:r>
            </w:ins>
          </w:p>
        </w:tc>
        <w:tc>
          <w:tcPr>
            <w:tcW w:w="1164" w:type="dxa"/>
          </w:tcPr>
          <w:p w14:paraId="0C8C66BC" w14:textId="0DA22AC0" w:rsidR="00B27A15" w:rsidRPr="00931575" w:rsidRDefault="00B27A15" w:rsidP="00EF4B6A">
            <w:pPr>
              <w:pStyle w:val="TAH"/>
            </w:pPr>
            <w:r w:rsidRPr="00931575">
              <w:t>5 MHz</w:t>
            </w:r>
          </w:p>
        </w:tc>
        <w:tc>
          <w:tcPr>
            <w:tcW w:w="1157" w:type="dxa"/>
          </w:tcPr>
          <w:p w14:paraId="014DFA71" w14:textId="77777777" w:rsidR="00B27A15" w:rsidRPr="00931575" w:rsidRDefault="00B27A15" w:rsidP="00EF4B6A">
            <w:pPr>
              <w:pStyle w:val="TAH"/>
            </w:pPr>
            <w:r w:rsidRPr="00931575">
              <w:t>10 MHz</w:t>
            </w:r>
          </w:p>
        </w:tc>
        <w:tc>
          <w:tcPr>
            <w:tcW w:w="1005" w:type="dxa"/>
          </w:tcPr>
          <w:p w14:paraId="278D60BF" w14:textId="77777777" w:rsidR="00B27A15" w:rsidRPr="00931575" w:rsidRDefault="00B27A15" w:rsidP="00EF4B6A">
            <w:pPr>
              <w:pStyle w:val="TAH"/>
            </w:pPr>
            <w:r w:rsidRPr="00931575">
              <w:t>20 MHz</w:t>
            </w:r>
          </w:p>
        </w:tc>
      </w:tr>
      <w:tr w:rsidR="00B27A15" w:rsidRPr="00931575" w14:paraId="7147D503" w14:textId="77777777" w:rsidTr="00E100DF">
        <w:trPr>
          <w:cantSplit/>
          <w:jc w:val="center"/>
        </w:trPr>
        <w:tc>
          <w:tcPr>
            <w:tcW w:w="1202" w:type="dxa"/>
          </w:tcPr>
          <w:p w14:paraId="2E088E3D" w14:textId="77777777" w:rsidR="00B27A15" w:rsidRPr="00931575" w:rsidRDefault="00B27A15" w:rsidP="00EF4B6A">
            <w:pPr>
              <w:pStyle w:val="TAC"/>
            </w:pPr>
            <w:r w:rsidRPr="00931575">
              <w:t>1</w:t>
            </w:r>
          </w:p>
        </w:tc>
        <w:tc>
          <w:tcPr>
            <w:tcW w:w="1202" w:type="dxa"/>
          </w:tcPr>
          <w:p w14:paraId="194580F8" w14:textId="77777777" w:rsidR="00B27A15" w:rsidRPr="00931575" w:rsidRDefault="00B27A15" w:rsidP="00EF4B6A">
            <w:pPr>
              <w:pStyle w:val="TAC"/>
            </w:pPr>
            <w:r w:rsidRPr="00931575">
              <w:t>2</w:t>
            </w:r>
          </w:p>
        </w:tc>
        <w:tc>
          <w:tcPr>
            <w:tcW w:w="894" w:type="dxa"/>
          </w:tcPr>
          <w:p w14:paraId="1A717686" w14:textId="77777777" w:rsidR="00B27A15" w:rsidRPr="00931575" w:rsidRDefault="00B27A15" w:rsidP="00EF4B6A">
            <w:pPr>
              <w:pStyle w:val="TAC"/>
            </w:pPr>
            <w:r w:rsidRPr="00931575">
              <w:t>Normal</w:t>
            </w:r>
          </w:p>
        </w:tc>
        <w:tc>
          <w:tcPr>
            <w:tcW w:w="1734" w:type="dxa"/>
          </w:tcPr>
          <w:p w14:paraId="0DDCB0A6" w14:textId="77777777" w:rsidR="00B27A15" w:rsidRPr="00931575" w:rsidRDefault="00B27A15" w:rsidP="00EF4B6A">
            <w:pPr>
              <w:pStyle w:val="TAC"/>
            </w:pPr>
            <w:r w:rsidRPr="00931575">
              <w:t>TDLC300-100</w:t>
            </w:r>
            <w:r w:rsidRPr="00931575" w:rsidDel="002E550C">
              <w:t xml:space="preserve"> </w:t>
            </w:r>
            <w:r w:rsidRPr="00931575">
              <w:t>Low</w:t>
            </w:r>
          </w:p>
        </w:tc>
        <w:tc>
          <w:tcPr>
            <w:tcW w:w="1164" w:type="dxa"/>
          </w:tcPr>
          <w:p w14:paraId="123B3450" w14:textId="2BC3BF61" w:rsidR="00B27A15" w:rsidRPr="00931575" w:rsidRDefault="00B27A15" w:rsidP="00EF4B6A">
            <w:pPr>
              <w:pStyle w:val="TAC"/>
              <w:rPr>
                <w:lang w:eastAsia="zh-CN"/>
              </w:rPr>
            </w:pPr>
            <w:ins w:id="37" w:author="SAMSUNG" w:date="2024-08-10T02:15:00Z">
              <w:r>
                <w:rPr>
                  <w:rFonts w:hint="eastAsia"/>
                  <w:lang w:eastAsia="zh-CN"/>
                </w:rPr>
                <w:t>2</w:t>
              </w:r>
              <w:r>
                <w:rPr>
                  <w:lang w:eastAsia="zh-CN"/>
                </w:rPr>
                <w:t>.1</w:t>
              </w:r>
            </w:ins>
          </w:p>
        </w:tc>
        <w:tc>
          <w:tcPr>
            <w:tcW w:w="1164" w:type="dxa"/>
            <w:shd w:val="clear" w:color="auto" w:fill="auto"/>
          </w:tcPr>
          <w:p w14:paraId="66718C18" w14:textId="669C38C8" w:rsidR="00B27A15" w:rsidRPr="00931575" w:rsidRDefault="00B27A15" w:rsidP="00EF4B6A">
            <w:pPr>
              <w:pStyle w:val="TAC"/>
            </w:pPr>
            <w:r w:rsidRPr="00931575">
              <w:rPr>
                <w:rFonts w:hint="eastAsia"/>
              </w:rPr>
              <w:t>0.</w:t>
            </w:r>
            <w:r w:rsidRPr="00931575">
              <w:t>8</w:t>
            </w:r>
          </w:p>
        </w:tc>
        <w:tc>
          <w:tcPr>
            <w:tcW w:w="1157" w:type="dxa"/>
            <w:shd w:val="clear" w:color="auto" w:fill="auto"/>
          </w:tcPr>
          <w:p w14:paraId="2D1872F9" w14:textId="77777777" w:rsidR="00B27A15" w:rsidRPr="00931575" w:rsidRDefault="00B27A15" w:rsidP="00EF4B6A">
            <w:pPr>
              <w:pStyle w:val="TAC"/>
            </w:pPr>
            <w:r w:rsidRPr="00931575">
              <w:rPr>
                <w:rFonts w:hint="eastAsia"/>
              </w:rPr>
              <w:t>1.</w:t>
            </w:r>
            <w:r w:rsidRPr="00931575">
              <w:t>4</w:t>
            </w:r>
          </w:p>
        </w:tc>
        <w:tc>
          <w:tcPr>
            <w:tcW w:w="1005" w:type="dxa"/>
            <w:shd w:val="clear" w:color="auto" w:fill="auto"/>
          </w:tcPr>
          <w:p w14:paraId="1DFF96C5" w14:textId="77777777" w:rsidR="00B27A15" w:rsidRPr="00931575" w:rsidRDefault="00B27A15" w:rsidP="00EF4B6A">
            <w:pPr>
              <w:pStyle w:val="TAC"/>
            </w:pPr>
            <w:r w:rsidRPr="00931575">
              <w:rPr>
                <w:rFonts w:hint="eastAsia"/>
              </w:rPr>
              <w:t>1.</w:t>
            </w:r>
            <w:r w:rsidRPr="00931575">
              <w:t>8</w:t>
            </w:r>
          </w:p>
        </w:tc>
      </w:tr>
    </w:tbl>
    <w:p w14:paraId="6BC3BEEF" w14:textId="77777777" w:rsidR="00EF1069" w:rsidRPr="00931575" w:rsidRDefault="00EF1069" w:rsidP="00EF1069"/>
    <w:p w14:paraId="4F80D7ED" w14:textId="77777777" w:rsidR="00EF1069" w:rsidRPr="00931575" w:rsidRDefault="00EF1069" w:rsidP="00EF1069">
      <w:pPr>
        <w:pStyle w:val="TH"/>
      </w:pPr>
      <w:r w:rsidRPr="00931575">
        <w:lastRenderedPageBreak/>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EF1069" w:rsidRPr="00931575" w14:paraId="761FFCB0" w14:textId="77777777" w:rsidTr="00EF4B6A">
        <w:trPr>
          <w:cantSplit/>
          <w:jc w:val="center"/>
        </w:trPr>
        <w:tc>
          <w:tcPr>
            <w:tcW w:w="1322" w:type="dxa"/>
            <w:tcBorders>
              <w:bottom w:val="nil"/>
            </w:tcBorders>
            <w:shd w:val="clear" w:color="auto" w:fill="auto"/>
          </w:tcPr>
          <w:p w14:paraId="1CE877BE" w14:textId="77777777" w:rsidR="00EF1069" w:rsidRPr="00931575" w:rsidRDefault="00EF1069" w:rsidP="00EF4B6A">
            <w:pPr>
              <w:pStyle w:val="TAH"/>
            </w:pPr>
            <w:r w:rsidRPr="00931575">
              <w:t>Number of</w:t>
            </w:r>
          </w:p>
        </w:tc>
        <w:tc>
          <w:tcPr>
            <w:tcW w:w="1212" w:type="dxa"/>
            <w:tcBorders>
              <w:bottom w:val="nil"/>
            </w:tcBorders>
            <w:shd w:val="clear" w:color="auto" w:fill="auto"/>
          </w:tcPr>
          <w:p w14:paraId="1D4662EE" w14:textId="77777777" w:rsidR="00EF1069" w:rsidRPr="00931575" w:rsidRDefault="00EF1069" w:rsidP="00EF4B6A">
            <w:pPr>
              <w:pStyle w:val="TAH"/>
            </w:pPr>
            <w:r w:rsidRPr="00931575">
              <w:t>Number of</w:t>
            </w:r>
          </w:p>
        </w:tc>
        <w:tc>
          <w:tcPr>
            <w:tcW w:w="996" w:type="dxa"/>
            <w:tcBorders>
              <w:bottom w:val="nil"/>
            </w:tcBorders>
            <w:shd w:val="clear" w:color="auto" w:fill="auto"/>
          </w:tcPr>
          <w:p w14:paraId="304E1310" w14:textId="77777777" w:rsidR="00EF1069" w:rsidRPr="00931575" w:rsidRDefault="00EF1069" w:rsidP="00EF4B6A">
            <w:pPr>
              <w:pStyle w:val="TAH"/>
            </w:pPr>
            <w:r w:rsidRPr="00931575">
              <w:t>Cyclic</w:t>
            </w:r>
          </w:p>
        </w:tc>
        <w:tc>
          <w:tcPr>
            <w:tcW w:w="1756" w:type="dxa"/>
            <w:tcBorders>
              <w:bottom w:val="nil"/>
            </w:tcBorders>
            <w:shd w:val="clear" w:color="auto" w:fill="auto"/>
          </w:tcPr>
          <w:p w14:paraId="3E3E150B" w14:textId="77777777" w:rsidR="00EF1069" w:rsidRPr="00931575" w:rsidRDefault="00EF1069" w:rsidP="00EF4B6A">
            <w:pPr>
              <w:pStyle w:val="TAH"/>
            </w:pPr>
            <w:r w:rsidRPr="00931575">
              <w:t>Propagation</w:t>
            </w:r>
          </w:p>
        </w:tc>
        <w:tc>
          <w:tcPr>
            <w:tcW w:w="4099" w:type="dxa"/>
            <w:gridSpan w:val="4"/>
          </w:tcPr>
          <w:p w14:paraId="6EBA24BB" w14:textId="77777777" w:rsidR="00EF1069" w:rsidRPr="00931575" w:rsidRDefault="00EF1069" w:rsidP="00EF4B6A">
            <w:pPr>
              <w:pStyle w:val="TAH"/>
            </w:pPr>
            <w:r w:rsidRPr="00931575">
              <w:t>Channel bandwidth/ SNR (dB)</w:t>
            </w:r>
          </w:p>
        </w:tc>
      </w:tr>
      <w:tr w:rsidR="00EF1069" w:rsidRPr="00931575" w14:paraId="5F6D7172" w14:textId="77777777" w:rsidTr="00EF4B6A">
        <w:trPr>
          <w:cantSplit/>
          <w:jc w:val="center"/>
        </w:trPr>
        <w:tc>
          <w:tcPr>
            <w:tcW w:w="1322" w:type="dxa"/>
            <w:tcBorders>
              <w:top w:val="nil"/>
            </w:tcBorders>
            <w:shd w:val="clear" w:color="auto" w:fill="auto"/>
          </w:tcPr>
          <w:p w14:paraId="442DD55D" w14:textId="77777777" w:rsidR="00EF1069" w:rsidRPr="00931575" w:rsidRDefault="00EF1069" w:rsidP="00EF4B6A">
            <w:pPr>
              <w:pStyle w:val="TAH"/>
            </w:pPr>
            <w:r w:rsidRPr="00931575">
              <w:t>TX antennas</w:t>
            </w:r>
          </w:p>
        </w:tc>
        <w:tc>
          <w:tcPr>
            <w:tcW w:w="1212" w:type="dxa"/>
            <w:tcBorders>
              <w:top w:val="nil"/>
            </w:tcBorders>
            <w:shd w:val="clear" w:color="auto" w:fill="auto"/>
          </w:tcPr>
          <w:p w14:paraId="2D5F1A24" w14:textId="77777777" w:rsidR="00EF1069" w:rsidRPr="00931575" w:rsidRDefault="00EF1069" w:rsidP="00EF4B6A">
            <w:pPr>
              <w:pStyle w:val="TAH"/>
            </w:pPr>
            <w:r w:rsidRPr="00931575">
              <w:t>demodulation branches</w:t>
            </w:r>
          </w:p>
        </w:tc>
        <w:tc>
          <w:tcPr>
            <w:tcW w:w="996" w:type="dxa"/>
            <w:tcBorders>
              <w:top w:val="nil"/>
            </w:tcBorders>
            <w:shd w:val="clear" w:color="auto" w:fill="auto"/>
          </w:tcPr>
          <w:p w14:paraId="347AAA40" w14:textId="77777777" w:rsidR="00EF1069" w:rsidRPr="00931575" w:rsidRDefault="00EF1069" w:rsidP="00EF4B6A">
            <w:pPr>
              <w:pStyle w:val="TAH"/>
            </w:pPr>
            <w:r w:rsidRPr="00931575">
              <w:t>Prefix</w:t>
            </w:r>
          </w:p>
        </w:tc>
        <w:tc>
          <w:tcPr>
            <w:tcW w:w="1756" w:type="dxa"/>
            <w:tcBorders>
              <w:top w:val="nil"/>
            </w:tcBorders>
            <w:shd w:val="clear" w:color="auto" w:fill="auto"/>
          </w:tcPr>
          <w:p w14:paraId="60E2248D" w14:textId="77777777" w:rsidR="00EF1069" w:rsidRPr="00282498" w:rsidRDefault="00EF1069" w:rsidP="00EF4B6A">
            <w:pPr>
              <w:pStyle w:val="TAH"/>
              <w:rPr>
                <w:lang w:val="fr-FR"/>
              </w:rPr>
            </w:pPr>
            <w:r w:rsidRPr="00282498">
              <w:rPr>
                <w:lang w:val="fr-FR"/>
              </w:rPr>
              <w:t>conditions and correlation matrix (annex J)</w:t>
            </w:r>
          </w:p>
        </w:tc>
        <w:tc>
          <w:tcPr>
            <w:tcW w:w="989" w:type="dxa"/>
          </w:tcPr>
          <w:p w14:paraId="5EA1241D" w14:textId="77777777" w:rsidR="00EF1069" w:rsidRPr="00931575" w:rsidRDefault="00EF1069" w:rsidP="00EF4B6A">
            <w:pPr>
              <w:pStyle w:val="TAH"/>
            </w:pPr>
            <w:r w:rsidRPr="00931575">
              <w:t>10</w:t>
            </w:r>
            <w:r w:rsidRPr="00931575">
              <w:rPr>
                <w:rFonts w:hint="eastAsia"/>
              </w:rPr>
              <w:t>MHz</w:t>
            </w:r>
          </w:p>
        </w:tc>
        <w:tc>
          <w:tcPr>
            <w:tcW w:w="989" w:type="dxa"/>
          </w:tcPr>
          <w:p w14:paraId="66F36624" w14:textId="77777777" w:rsidR="00EF1069" w:rsidRPr="00931575" w:rsidRDefault="00EF1069" w:rsidP="00EF4B6A">
            <w:pPr>
              <w:pStyle w:val="TAH"/>
            </w:pPr>
            <w:r w:rsidRPr="00931575">
              <w:t>20</w:t>
            </w:r>
            <w:r>
              <w:t xml:space="preserve"> </w:t>
            </w:r>
            <w:r w:rsidRPr="00931575">
              <w:rPr>
                <w:rFonts w:hint="eastAsia"/>
              </w:rPr>
              <w:t>MHz</w:t>
            </w:r>
          </w:p>
        </w:tc>
        <w:tc>
          <w:tcPr>
            <w:tcW w:w="1100" w:type="dxa"/>
          </w:tcPr>
          <w:p w14:paraId="22A26BB7" w14:textId="77777777" w:rsidR="00EF1069" w:rsidRPr="00931575" w:rsidRDefault="00EF1069" w:rsidP="00EF4B6A">
            <w:pPr>
              <w:pStyle w:val="TAH"/>
            </w:pPr>
            <w:r w:rsidRPr="00931575">
              <w:t>40</w:t>
            </w:r>
            <w:r w:rsidRPr="00931575">
              <w:rPr>
                <w:rFonts w:hint="eastAsia"/>
              </w:rPr>
              <w:t>MHz</w:t>
            </w:r>
          </w:p>
        </w:tc>
        <w:tc>
          <w:tcPr>
            <w:tcW w:w="1021" w:type="dxa"/>
          </w:tcPr>
          <w:p w14:paraId="4C0B0FE4" w14:textId="77777777" w:rsidR="00EF1069" w:rsidRPr="00931575" w:rsidRDefault="00EF1069" w:rsidP="00EF4B6A">
            <w:pPr>
              <w:pStyle w:val="TAH"/>
            </w:pPr>
            <w:r w:rsidRPr="00931575">
              <w:t>100</w:t>
            </w:r>
            <w:r w:rsidRPr="00931575">
              <w:rPr>
                <w:rFonts w:hint="eastAsia"/>
              </w:rPr>
              <w:t>MHz</w:t>
            </w:r>
          </w:p>
        </w:tc>
      </w:tr>
      <w:tr w:rsidR="00EF1069" w:rsidRPr="00931575" w14:paraId="655B429E" w14:textId="77777777" w:rsidTr="00EF4B6A">
        <w:trPr>
          <w:cantSplit/>
          <w:jc w:val="center"/>
        </w:trPr>
        <w:tc>
          <w:tcPr>
            <w:tcW w:w="1322" w:type="dxa"/>
          </w:tcPr>
          <w:p w14:paraId="04A61788" w14:textId="77777777" w:rsidR="00EF1069" w:rsidRPr="00931575" w:rsidRDefault="00EF1069" w:rsidP="00EF4B6A">
            <w:pPr>
              <w:pStyle w:val="TAC"/>
              <w:rPr>
                <w:lang w:eastAsia="zh-CN"/>
              </w:rPr>
            </w:pPr>
            <w:r w:rsidRPr="00931575">
              <w:rPr>
                <w:lang w:eastAsia="zh-CN"/>
              </w:rPr>
              <w:t>1</w:t>
            </w:r>
          </w:p>
        </w:tc>
        <w:tc>
          <w:tcPr>
            <w:tcW w:w="1212" w:type="dxa"/>
          </w:tcPr>
          <w:p w14:paraId="72E16C35" w14:textId="77777777" w:rsidR="00EF1069" w:rsidRPr="00931575" w:rsidRDefault="00EF1069" w:rsidP="00EF4B6A">
            <w:pPr>
              <w:pStyle w:val="TAC"/>
              <w:rPr>
                <w:lang w:eastAsia="zh-CN"/>
              </w:rPr>
            </w:pPr>
            <w:r w:rsidRPr="00931575">
              <w:rPr>
                <w:lang w:eastAsia="zh-CN"/>
              </w:rPr>
              <w:t>2</w:t>
            </w:r>
          </w:p>
        </w:tc>
        <w:tc>
          <w:tcPr>
            <w:tcW w:w="996" w:type="dxa"/>
          </w:tcPr>
          <w:p w14:paraId="4D01291C" w14:textId="77777777" w:rsidR="00EF1069" w:rsidRPr="00931575" w:rsidRDefault="00EF1069" w:rsidP="00EF4B6A">
            <w:pPr>
              <w:pStyle w:val="TAC"/>
            </w:pPr>
            <w:r w:rsidRPr="00931575">
              <w:t>Normal</w:t>
            </w:r>
          </w:p>
        </w:tc>
        <w:tc>
          <w:tcPr>
            <w:tcW w:w="1756" w:type="dxa"/>
          </w:tcPr>
          <w:p w14:paraId="4092FAC0" w14:textId="77777777" w:rsidR="00EF1069" w:rsidRPr="00931575" w:rsidRDefault="00EF1069" w:rsidP="00EF4B6A">
            <w:pPr>
              <w:pStyle w:val="TAC"/>
            </w:pPr>
            <w:r w:rsidRPr="00931575">
              <w:t>TDLC300-100</w:t>
            </w:r>
            <w:r w:rsidRPr="00931575">
              <w:rPr>
                <w:lang w:eastAsia="zh-CN"/>
              </w:rPr>
              <w:t xml:space="preserve"> Low</w:t>
            </w:r>
          </w:p>
        </w:tc>
        <w:tc>
          <w:tcPr>
            <w:tcW w:w="989" w:type="dxa"/>
            <w:shd w:val="clear" w:color="auto" w:fill="auto"/>
          </w:tcPr>
          <w:p w14:paraId="61AA80F3" w14:textId="77777777" w:rsidR="00EF1069" w:rsidRPr="00931575" w:rsidRDefault="00EF1069" w:rsidP="00EF4B6A">
            <w:pPr>
              <w:pStyle w:val="TAC"/>
              <w:rPr>
                <w:lang w:eastAsia="zh-CN"/>
              </w:rPr>
            </w:pPr>
            <w:r w:rsidRPr="00931575">
              <w:rPr>
                <w:rFonts w:hint="eastAsia"/>
                <w:lang w:eastAsia="zh-CN"/>
              </w:rPr>
              <w:t>1.1</w:t>
            </w:r>
          </w:p>
        </w:tc>
        <w:tc>
          <w:tcPr>
            <w:tcW w:w="989" w:type="dxa"/>
            <w:shd w:val="clear" w:color="auto" w:fill="auto"/>
          </w:tcPr>
          <w:p w14:paraId="6521C503" w14:textId="77777777" w:rsidR="00EF1069" w:rsidRPr="00931575" w:rsidRDefault="00EF1069" w:rsidP="00EF4B6A">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5B900304" w14:textId="77777777" w:rsidR="00EF1069" w:rsidRPr="00931575" w:rsidRDefault="00EF1069" w:rsidP="00EF4B6A">
            <w:pPr>
              <w:pStyle w:val="TAC"/>
              <w:rPr>
                <w:lang w:eastAsia="zh-CN"/>
              </w:rPr>
            </w:pPr>
            <w:r w:rsidRPr="00931575">
              <w:rPr>
                <w:rFonts w:hint="eastAsia"/>
                <w:lang w:eastAsia="zh-CN"/>
              </w:rPr>
              <w:t>1.0</w:t>
            </w:r>
          </w:p>
        </w:tc>
        <w:tc>
          <w:tcPr>
            <w:tcW w:w="1021" w:type="dxa"/>
          </w:tcPr>
          <w:p w14:paraId="3ED0A51E" w14:textId="77777777" w:rsidR="00EF1069" w:rsidRPr="00931575" w:rsidRDefault="00EF1069" w:rsidP="00EF4B6A">
            <w:pPr>
              <w:pStyle w:val="TAC"/>
              <w:rPr>
                <w:lang w:eastAsia="zh-CN"/>
              </w:rPr>
            </w:pPr>
            <w:r w:rsidRPr="00931575">
              <w:rPr>
                <w:lang w:eastAsia="zh-CN"/>
              </w:rPr>
              <w:t>0.9</w:t>
            </w:r>
          </w:p>
        </w:tc>
      </w:tr>
    </w:tbl>
    <w:p w14:paraId="7917959D" w14:textId="77777777" w:rsidR="00EF1069" w:rsidRPr="00931575" w:rsidRDefault="00EF1069" w:rsidP="00EF1069">
      <w:pPr>
        <w:rPr>
          <w:rFonts w:eastAsia="等线"/>
        </w:rPr>
      </w:pPr>
    </w:p>
    <w:p w14:paraId="18D3AFA8" w14:textId="77777777" w:rsidR="00EF1069" w:rsidRPr="00931575" w:rsidRDefault="00EF1069" w:rsidP="00EF1069">
      <w:pPr>
        <w:pStyle w:val="H6"/>
      </w:pPr>
      <w:bookmarkStart w:id="38" w:name="_Toc21103015"/>
      <w:bookmarkStart w:id="39" w:name="_Toc29810864"/>
      <w:bookmarkStart w:id="40" w:name="_Toc36636224"/>
      <w:bookmarkStart w:id="41" w:name="_Toc37273170"/>
      <w:bookmarkStart w:id="42"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38"/>
      <w:bookmarkEnd w:id="39"/>
      <w:bookmarkEnd w:id="40"/>
      <w:bookmarkEnd w:id="41"/>
      <w:bookmarkEnd w:id="42"/>
    </w:p>
    <w:p w14:paraId="0C06912F" w14:textId="77777777" w:rsidR="00EF1069" w:rsidRPr="00931575" w:rsidRDefault="00EF1069" w:rsidP="00EF1069">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72FC60AF" w14:textId="77777777" w:rsidR="00EF1069" w:rsidRPr="00931575" w:rsidRDefault="00EF1069" w:rsidP="00EF1069">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EF1069" w:rsidRPr="00931575" w14:paraId="0D6F924A" w14:textId="77777777" w:rsidTr="00EF4B6A">
        <w:trPr>
          <w:cantSplit/>
          <w:jc w:val="center"/>
        </w:trPr>
        <w:tc>
          <w:tcPr>
            <w:tcW w:w="1331" w:type="dxa"/>
            <w:tcBorders>
              <w:bottom w:val="nil"/>
            </w:tcBorders>
            <w:shd w:val="clear" w:color="auto" w:fill="auto"/>
          </w:tcPr>
          <w:p w14:paraId="571604A5" w14:textId="77777777" w:rsidR="00EF1069" w:rsidRPr="00931575" w:rsidRDefault="00EF1069" w:rsidP="00EF4B6A">
            <w:pPr>
              <w:pStyle w:val="TAH"/>
            </w:pPr>
            <w:r w:rsidRPr="00931575">
              <w:t>Number of</w:t>
            </w:r>
          </w:p>
        </w:tc>
        <w:tc>
          <w:tcPr>
            <w:tcW w:w="1169" w:type="dxa"/>
            <w:tcBorders>
              <w:bottom w:val="nil"/>
            </w:tcBorders>
            <w:shd w:val="clear" w:color="auto" w:fill="auto"/>
          </w:tcPr>
          <w:p w14:paraId="02BD1D84" w14:textId="77777777" w:rsidR="00EF1069" w:rsidRPr="00931575" w:rsidRDefault="00EF1069" w:rsidP="00EF4B6A">
            <w:pPr>
              <w:pStyle w:val="TAH"/>
            </w:pPr>
            <w:r w:rsidRPr="00931575">
              <w:t>Number of</w:t>
            </w:r>
          </w:p>
        </w:tc>
        <w:tc>
          <w:tcPr>
            <w:tcW w:w="1275" w:type="dxa"/>
            <w:tcBorders>
              <w:bottom w:val="nil"/>
            </w:tcBorders>
            <w:shd w:val="clear" w:color="auto" w:fill="auto"/>
          </w:tcPr>
          <w:p w14:paraId="2C21EFD3" w14:textId="77777777" w:rsidR="00EF1069" w:rsidRPr="00931575" w:rsidRDefault="00EF1069" w:rsidP="00EF4B6A">
            <w:pPr>
              <w:pStyle w:val="TAH"/>
            </w:pPr>
            <w:r w:rsidRPr="00931575">
              <w:t>Cyclic</w:t>
            </w:r>
          </w:p>
        </w:tc>
        <w:tc>
          <w:tcPr>
            <w:tcW w:w="1796" w:type="dxa"/>
            <w:tcBorders>
              <w:bottom w:val="nil"/>
            </w:tcBorders>
            <w:shd w:val="clear" w:color="auto" w:fill="auto"/>
          </w:tcPr>
          <w:p w14:paraId="2CFA4534" w14:textId="77777777" w:rsidR="00EF1069" w:rsidRPr="00931575" w:rsidRDefault="00EF1069" w:rsidP="00EF4B6A">
            <w:pPr>
              <w:pStyle w:val="TAH"/>
            </w:pPr>
            <w:r w:rsidRPr="00931575">
              <w:t>Propagation</w:t>
            </w:r>
          </w:p>
        </w:tc>
        <w:tc>
          <w:tcPr>
            <w:tcW w:w="3679" w:type="dxa"/>
            <w:gridSpan w:val="2"/>
          </w:tcPr>
          <w:p w14:paraId="183D9450" w14:textId="77777777" w:rsidR="00EF1069" w:rsidRPr="00931575" w:rsidRDefault="00EF1069" w:rsidP="00EF4B6A">
            <w:pPr>
              <w:pStyle w:val="TAH"/>
            </w:pPr>
            <w:r w:rsidRPr="00931575">
              <w:t>Channel bandwidth / SNR (dB)</w:t>
            </w:r>
          </w:p>
        </w:tc>
      </w:tr>
      <w:tr w:rsidR="00EF1069" w:rsidRPr="00931575" w14:paraId="1F5D5D12" w14:textId="77777777" w:rsidTr="00EF4B6A">
        <w:trPr>
          <w:cantSplit/>
          <w:jc w:val="center"/>
        </w:trPr>
        <w:tc>
          <w:tcPr>
            <w:tcW w:w="1331" w:type="dxa"/>
            <w:tcBorders>
              <w:top w:val="nil"/>
            </w:tcBorders>
            <w:shd w:val="clear" w:color="auto" w:fill="auto"/>
          </w:tcPr>
          <w:p w14:paraId="0C4BD077" w14:textId="77777777" w:rsidR="00EF1069" w:rsidRPr="00931575" w:rsidRDefault="00EF1069" w:rsidP="00EF4B6A">
            <w:pPr>
              <w:pStyle w:val="TAH"/>
            </w:pPr>
            <w:r w:rsidRPr="00931575">
              <w:t>TX antennas</w:t>
            </w:r>
          </w:p>
        </w:tc>
        <w:tc>
          <w:tcPr>
            <w:tcW w:w="1169" w:type="dxa"/>
            <w:tcBorders>
              <w:top w:val="nil"/>
            </w:tcBorders>
            <w:shd w:val="clear" w:color="auto" w:fill="auto"/>
          </w:tcPr>
          <w:p w14:paraId="538925D1" w14:textId="77777777" w:rsidR="00EF1069" w:rsidRPr="00931575" w:rsidRDefault="00EF1069" w:rsidP="00EF4B6A">
            <w:pPr>
              <w:pStyle w:val="TAH"/>
            </w:pPr>
            <w:r w:rsidRPr="00931575">
              <w:t>demodulation branches</w:t>
            </w:r>
          </w:p>
        </w:tc>
        <w:tc>
          <w:tcPr>
            <w:tcW w:w="1275" w:type="dxa"/>
            <w:tcBorders>
              <w:top w:val="nil"/>
            </w:tcBorders>
            <w:shd w:val="clear" w:color="auto" w:fill="auto"/>
          </w:tcPr>
          <w:p w14:paraId="4F7CB2CB" w14:textId="77777777" w:rsidR="00EF1069" w:rsidRPr="00931575" w:rsidRDefault="00EF1069" w:rsidP="00EF4B6A">
            <w:pPr>
              <w:pStyle w:val="TAH"/>
            </w:pPr>
            <w:r w:rsidRPr="00931575">
              <w:t>Prefix</w:t>
            </w:r>
          </w:p>
        </w:tc>
        <w:tc>
          <w:tcPr>
            <w:tcW w:w="1796" w:type="dxa"/>
            <w:tcBorders>
              <w:top w:val="nil"/>
            </w:tcBorders>
            <w:shd w:val="clear" w:color="auto" w:fill="auto"/>
          </w:tcPr>
          <w:p w14:paraId="7DE3F6DA" w14:textId="77777777" w:rsidR="00EF1069" w:rsidRPr="00282498" w:rsidRDefault="00EF1069" w:rsidP="00EF4B6A">
            <w:pPr>
              <w:pStyle w:val="TAH"/>
              <w:rPr>
                <w:lang w:val="fr-FR"/>
              </w:rPr>
            </w:pPr>
            <w:r w:rsidRPr="00282498">
              <w:rPr>
                <w:lang w:val="fr-FR"/>
              </w:rPr>
              <w:t>conditions and correlation matrix (annex J)</w:t>
            </w:r>
          </w:p>
        </w:tc>
        <w:tc>
          <w:tcPr>
            <w:tcW w:w="1898" w:type="dxa"/>
          </w:tcPr>
          <w:p w14:paraId="2D81F29F" w14:textId="77777777" w:rsidR="00EF1069" w:rsidRPr="00931575" w:rsidRDefault="00EF1069" w:rsidP="00EF4B6A">
            <w:pPr>
              <w:pStyle w:val="TAH"/>
            </w:pPr>
            <w:r w:rsidRPr="00931575">
              <w:t>5</w:t>
            </w:r>
            <w:r w:rsidRPr="00931575">
              <w:rPr>
                <w:rFonts w:hint="eastAsia"/>
              </w:rPr>
              <w:t>0</w:t>
            </w:r>
            <w:r w:rsidRPr="00931575">
              <w:t xml:space="preserve"> MHz</w:t>
            </w:r>
          </w:p>
        </w:tc>
        <w:tc>
          <w:tcPr>
            <w:tcW w:w="1781" w:type="dxa"/>
          </w:tcPr>
          <w:p w14:paraId="6D45871D" w14:textId="77777777" w:rsidR="00EF1069" w:rsidRPr="00931575" w:rsidRDefault="00EF1069" w:rsidP="00EF4B6A">
            <w:pPr>
              <w:pStyle w:val="TAH"/>
            </w:pPr>
            <w:r w:rsidRPr="00931575">
              <w:t>1</w:t>
            </w:r>
            <w:r w:rsidRPr="00931575">
              <w:rPr>
                <w:rFonts w:hint="eastAsia"/>
              </w:rPr>
              <w:t>0</w:t>
            </w:r>
            <w:r w:rsidRPr="00931575">
              <w:t>0 MHz</w:t>
            </w:r>
          </w:p>
        </w:tc>
      </w:tr>
      <w:tr w:rsidR="00EF1069" w:rsidRPr="00931575" w14:paraId="3F971110" w14:textId="77777777" w:rsidTr="00EF4B6A">
        <w:trPr>
          <w:cantSplit/>
          <w:jc w:val="center"/>
        </w:trPr>
        <w:tc>
          <w:tcPr>
            <w:tcW w:w="1331" w:type="dxa"/>
          </w:tcPr>
          <w:p w14:paraId="5BC846FE" w14:textId="77777777" w:rsidR="00EF1069" w:rsidRPr="00931575" w:rsidRDefault="00EF1069" w:rsidP="00EF4B6A">
            <w:pPr>
              <w:pStyle w:val="TAC"/>
            </w:pPr>
            <w:r w:rsidRPr="00931575">
              <w:t>1</w:t>
            </w:r>
          </w:p>
        </w:tc>
        <w:tc>
          <w:tcPr>
            <w:tcW w:w="1169" w:type="dxa"/>
          </w:tcPr>
          <w:p w14:paraId="2D5854BE" w14:textId="77777777" w:rsidR="00EF1069" w:rsidRPr="00931575" w:rsidRDefault="00EF1069" w:rsidP="00EF4B6A">
            <w:pPr>
              <w:pStyle w:val="TAC"/>
            </w:pPr>
            <w:r w:rsidRPr="00931575">
              <w:t>2</w:t>
            </w:r>
          </w:p>
        </w:tc>
        <w:tc>
          <w:tcPr>
            <w:tcW w:w="1275" w:type="dxa"/>
          </w:tcPr>
          <w:p w14:paraId="30B7C807" w14:textId="77777777" w:rsidR="00EF1069" w:rsidRPr="00931575" w:rsidRDefault="00EF1069" w:rsidP="00EF4B6A">
            <w:pPr>
              <w:pStyle w:val="TAC"/>
            </w:pPr>
            <w:r w:rsidRPr="00931575">
              <w:t>Normal</w:t>
            </w:r>
          </w:p>
        </w:tc>
        <w:tc>
          <w:tcPr>
            <w:tcW w:w="1796" w:type="dxa"/>
          </w:tcPr>
          <w:p w14:paraId="15818791" w14:textId="77777777" w:rsidR="00EF1069" w:rsidRPr="00931575" w:rsidRDefault="00EF1069" w:rsidP="00EF4B6A">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253A830B" w14:textId="77777777" w:rsidR="00EF1069" w:rsidRPr="00931575" w:rsidRDefault="00EF1069" w:rsidP="00EF4B6A">
            <w:pPr>
              <w:pStyle w:val="TAC"/>
            </w:pPr>
            <w:r w:rsidRPr="00931575">
              <w:rPr>
                <w:rFonts w:hint="eastAsia"/>
              </w:rPr>
              <w:t>3.2</w:t>
            </w:r>
          </w:p>
        </w:tc>
        <w:tc>
          <w:tcPr>
            <w:tcW w:w="1781" w:type="dxa"/>
            <w:shd w:val="clear" w:color="auto" w:fill="auto"/>
          </w:tcPr>
          <w:p w14:paraId="50C20DC5" w14:textId="77777777" w:rsidR="00EF1069" w:rsidRPr="00931575" w:rsidRDefault="00EF1069" w:rsidP="00EF4B6A">
            <w:pPr>
              <w:pStyle w:val="TAC"/>
            </w:pPr>
            <w:r w:rsidRPr="00931575">
              <w:rPr>
                <w:rFonts w:hint="eastAsia"/>
              </w:rPr>
              <w:t>1.7</w:t>
            </w:r>
          </w:p>
        </w:tc>
      </w:tr>
    </w:tbl>
    <w:p w14:paraId="21766C21" w14:textId="77777777" w:rsidR="00EF1069" w:rsidRPr="00931575" w:rsidRDefault="00EF1069" w:rsidP="00EF1069"/>
    <w:p w14:paraId="571EF53E" w14:textId="77777777" w:rsidR="00EF1069" w:rsidRPr="00931575" w:rsidRDefault="00EF1069" w:rsidP="00EF1069">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EF1069" w:rsidRPr="00931575" w14:paraId="2943C584" w14:textId="77777777" w:rsidTr="00EF4B6A">
        <w:trPr>
          <w:cantSplit/>
          <w:jc w:val="center"/>
        </w:trPr>
        <w:tc>
          <w:tcPr>
            <w:tcW w:w="1334" w:type="dxa"/>
            <w:tcBorders>
              <w:bottom w:val="nil"/>
            </w:tcBorders>
            <w:shd w:val="clear" w:color="auto" w:fill="auto"/>
          </w:tcPr>
          <w:p w14:paraId="59B341C2" w14:textId="77777777" w:rsidR="00EF1069" w:rsidRPr="00931575" w:rsidRDefault="00EF1069" w:rsidP="00EF4B6A">
            <w:pPr>
              <w:pStyle w:val="TAH"/>
            </w:pPr>
            <w:r w:rsidRPr="00931575">
              <w:t>Number of</w:t>
            </w:r>
          </w:p>
        </w:tc>
        <w:tc>
          <w:tcPr>
            <w:tcW w:w="1180" w:type="dxa"/>
            <w:tcBorders>
              <w:bottom w:val="nil"/>
            </w:tcBorders>
            <w:shd w:val="clear" w:color="auto" w:fill="auto"/>
          </w:tcPr>
          <w:p w14:paraId="4CEEA171" w14:textId="77777777" w:rsidR="00EF1069" w:rsidRPr="00931575" w:rsidRDefault="00EF1069" w:rsidP="00EF4B6A">
            <w:pPr>
              <w:pStyle w:val="TAH"/>
            </w:pPr>
            <w:r w:rsidRPr="00931575">
              <w:t>Number of</w:t>
            </w:r>
          </w:p>
        </w:tc>
        <w:tc>
          <w:tcPr>
            <w:tcW w:w="1275" w:type="dxa"/>
            <w:tcBorders>
              <w:bottom w:val="nil"/>
            </w:tcBorders>
            <w:shd w:val="clear" w:color="auto" w:fill="auto"/>
          </w:tcPr>
          <w:p w14:paraId="79B45074" w14:textId="77777777" w:rsidR="00EF1069" w:rsidRPr="00931575" w:rsidRDefault="00EF1069" w:rsidP="00EF4B6A">
            <w:pPr>
              <w:pStyle w:val="TAH"/>
            </w:pPr>
            <w:r w:rsidRPr="00931575">
              <w:t>Cyclic</w:t>
            </w:r>
          </w:p>
        </w:tc>
        <w:tc>
          <w:tcPr>
            <w:tcW w:w="1797" w:type="dxa"/>
            <w:tcBorders>
              <w:bottom w:val="nil"/>
            </w:tcBorders>
            <w:shd w:val="clear" w:color="auto" w:fill="auto"/>
          </w:tcPr>
          <w:p w14:paraId="157F5B45" w14:textId="77777777" w:rsidR="00EF1069" w:rsidRPr="00931575" w:rsidRDefault="00EF1069" w:rsidP="00EF4B6A">
            <w:pPr>
              <w:pStyle w:val="TAH"/>
            </w:pPr>
            <w:r w:rsidRPr="00931575">
              <w:t>Propagation</w:t>
            </w:r>
          </w:p>
        </w:tc>
        <w:tc>
          <w:tcPr>
            <w:tcW w:w="3691" w:type="dxa"/>
            <w:gridSpan w:val="3"/>
          </w:tcPr>
          <w:p w14:paraId="51DD138C" w14:textId="77777777" w:rsidR="00EF1069" w:rsidRPr="00931575" w:rsidRDefault="00EF1069" w:rsidP="00EF4B6A">
            <w:pPr>
              <w:pStyle w:val="TAH"/>
            </w:pPr>
            <w:r w:rsidRPr="00931575">
              <w:t>Channel bandwidth / SNR (dB)</w:t>
            </w:r>
          </w:p>
        </w:tc>
      </w:tr>
      <w:tr w:rsidR="00EF1069" w:rsidRPr="00931575" w14:paraId="6DC76F83" w14:textId="77777777" w:rsidTr="00EF4B6A">
        <w:trPr>
          <w:cantSplit/>
          <w:jc w:val="center"/>
        </w:trPr>
        <w:tc>
          <w:tcPr>
            <w:tcW w:w="1334" w:type="dxa"/>
            <w:tcBorders>
              <w:top w:val="nil"/>
            </w:tcBorders>
            <w:shd w:val="clear" w:color="auto" w:fill="auto"/>
          </w:tcPr>
          <w:p w14:paraId="27FD22C2" w14:textId="77777777" w:rsidR="00EF1069" w:rsidRPr="00931575" w:rsidRDefault="00EF1069" w:rsidP="00EF4B6A">
            <w:pPr>
              <w:pStyle w:val="TAH"/>
            </w:pPr>
            <w:r w:rsidRPr="00931575">
              <w:t>TX antennas</w:t>
            </w:r>
          </w:p>
        </w:tc>
        <w:tc>
          <w:tcPr>
            <w:tcW w:w="1180" w:type="dxa"/>
            <w:tcBorders>
              <w:top w:val="nil"/>
            </w:tcBorders>
            <w:shd w:val="clear" w:color="auto" w:fill="auto"/>
          </w:tcPr>
          <w:p w14:paraId="352B4318" w14:textId="77777777" w:rsidR="00EF1069" w:rsidRPr="00931575" w:rsidRDefault="00EF1069" w:rsidP="00EF4B6A">
            <w:pPr>
              <w:pStyle w:val="TAH"/>
            </w:pPr>
            <w:r w:rsidRPr="00931575">
              <w:t>demodulation branches</w:t>
            </w:r>
          </w:p>
        </w:tc>
        <w:tc>
          <w:tcPr>
            <w:tcW w:w="1275" w:type="dxa"/>
            <w:tcBorders>
              <w:top w:val="nil"/>
            </w:tcBorders>
            <w:shd w:val="clear" w:color="auto" w:fill="auto"/>
          </w:tcPr>
          <w:p w14:paraId="57B9C8A8" w14:textId="77777777" w:rsidR="00EF1069" w:rsidRPr="00931575" w:rsidRDefault="00EF1069" w:rsidP="00EF4B6A">
            <w:pPr>
              <w:pStyle w:val="TAH"/>
            </w:pPr>
            <w:r w:rsidRPr="00931575">
              <w:t>Prefix</w:t>
            </w:r>
          </w:p>
        </w:tc>
        <w:tc>
          <w:tcPr>
            <w:tcW w:w="1797" w:type="dxa"/>
            <w:tcBorders>
              <w:top w:val="nil"/>
            </w:tcBorders>
            <w:shd w:val="clear" w:color="auto" w:fill="auto"/>
          </w:tcPr>
          <w:p w14:paraId="0D53C62D" w14:textId="77777777" w:rsidR="00EF1069" w:rsidRPr="00282498" w:rsidRDefault="00EF1069" w:rsidP="00EF4B6A">
            <w:pPr>
              <w:pStyle w:val="TAH"/>
              <w:rPr>
                <w:lang w:val="fr-FR"/>
              </w:rPr>
            </w:pPr>
            <w:r w:rsidRPr="00282498">
              <w:rPr>
                <w:lang w:val="fr-FR"/>
              </w:rPr>
              <w:t>conditions and correlation matrix (annex J)</w:t>
            </w:r>
          </w:p>
        </w:tc>
        <w:tc>
          <w:tcPr>
            <w:tcW w:w="1292" w:type="dxa"/>
          </w:tcPr>
          <w:p w14:paraId="61E66A76" w14:textId="77777777" w:rsidR="00EF1069" w:rsidRPr="00931575" w:rsidRDefault="00EF1069" w:rsidP="00EF4B6A">
            <w:pPr>
              <w:pStyle w:val="TAH"/>
            </w:pPr>
            <w:r w:rsidRPr="00931575">
              <w:t>5</w:t>
            </w:r>
            <w:r w:rsidRPr="00931575">
              <w:rPr>
                <w:rFonts w:hint="eastAsia"/>
                <w:lang w:eastAsia="zh-CN"/>
              </w:rPr>
              <w:t>0</w:t>
            </w:r>
            <w:r w:rsidRPr="00931575">
              <w:t xml:space="preserve"> MHz</w:t>
            </w:r>
          </w:p>
        </w:tc>
        <w:tc>
          <w:tcPr>
            <w:tcW w:w="1285" w:type="dxa"/>
          </w:tcPr>
          <w:p w14:paraId="5F8F20F5" w14:textId="77777777" w:rsidR="00EF1069" w:rsidRPr="00931575" w:rsidRDefault="00EF1069" w:rsidP="00EF4B6A">
            <w:pPr>
              <w:pStyle w:val="TAH"/>
            </w:pPr>
            <w:r w:rsidRPr="00931575">
              <w:t>10</w:t>
            </w:r>
            <w:r w:rsidRPr="00931575">
              <w:rPr>
                <w:rFonts w:hint="eastAsia"/>
                <w:lang w:eastAsia="zh-CN"/>
              </w:rPr>
              <w:t>0</w:t>
            </w:r>
            <w:r w:rsidRPr="00931575">
              <w:t xml:space="preserve"> MHz</w:t>
            </w:r>
          </w:p>
        </w:tc>
        <w:tc>
          <w:tcPr>
            <w:tcW w:w="1114" w:type="dxa"/>
          </w:tcPr>
          <w:p w14:paraId="10F04D05" w14:textId="77777777" w:rsidR="00EF1069" w:rsidRPr="00931575" w:rsidRDefault="00EF1069" w:rsidP="00EF4B6A">
            <w:pPr>
              <w:pStyle w:val="TAH"/>
            </w:pPr>
            <w:r w:rsidRPr="00931575">
              <w:t>2</w:t>
            </w:r>
            <w:r w:rsidRPr="00931575">
              <w:rPr>
                <w:rFonts w:hint="eastAsia"/>
                <w:lang w:eastAsia="zh-CN"/>
              </w:rPr>
              <w:t>0</w:t>
            </w:r>
            <w:r w:rsidRPr="00931575">
              <w:t>0 MHz</w:t>
            </w:r>
          </w:p>
        </w:tc>
      </w:tr>
      <w:tr w:rsidR="00EF1069" w:rsidRPr="00931575" w14:paraId="0997810F" w14:textId="77777777" w:rsidTr="00EF4B6A">
        <w:trPr>
          <w:cantSplit/>
          <w:jc w:val="center"/>
        </w:trPr>
        <w:tc>
          <w:tcPr>
            <w:tcW w:w="1334" w:type="dxa"/>
          </w:tcPr>
          <w:p w14:paraId="170DE55C" w14:textId="77777777" w:rsidR="00EF1069" w:rsidRPr="00931575" w:rsidRDefault="00EF1069" w:rsidP="00EF4B6A">
            <w:pPr>
              <w:pStyle w:val="TAC"/>
              <w:rPr>
                <w:lang w:eastAsia="zh-CN"/>
              </w:rPr>
            </w:pPr>
            <w:r w:rsidRPr="00931575">
              <w:rPr>
                <w:lang w:eastAsia="zh-CN"/>
              </w:rPr>
              <w:t>1</w:t>
            </w:r>
          </w:p>
        </w:tc>
        <w:tc>
          <w:tcPr>
            <w:tcW w:w="1180" w:type="dxa"/>
          </w:tcPr>
          <w:p w14:paraId="0B24BC23" w14:textId="77777777" w:rsidR="00EF1069" w:rsidRPr="00931575" w:rsidRDefault="00EF1069" w:rsidP="00EF4B6A">
            <w:pPr>
              <w:pStyle w:val="TAC"/>
              <w:rPr>
                <w:lang w:eastAsia="zh-CN"/>
              </w:rPr>
            </w:pPr>
            <w:r w:rsidRPr="00931575">
              <w:rPr>
                <w:lang w:eastAsia="zh-CN"/>
              </w:rPr>
              <w:t>2</w:t>
            </w:r>
          </w:p>
        </w:tc>
        <w:tc>
          <w:tcPr>
            <w:tcW w:w="1275" w:type="dxa"/>
          </w:tcPr>
          <w:p w14:paraId="1B5249A8" w14:textId="77777777" w:rsidR="00EF1069" w:rsidRPr="00931575" w:rsidRDefault="00EF1069" w:rsidP="00EF4B6A">
            <w:pPr>
              <w:pStyle w:val="TAC"/>
            </w:pPr>
            <w:r w:rsidRPr="00931575">
              <w:t>Normal</w:t>
            </w:r>
          </w:p>
        </w:tc>
        <w:tc>
          <w:tcPr>
            <w:tcW w:w="1797" w:type="dxa"/>
          </w:tcPr>
          <w:p w14:paraId="3EE07BB0" w14:textId="77777777" w:rsidR="00EF1069" w:rsidRPr="00931575" w:rsidRDefault="00EF1069" w:rsidP="00EF4B6A">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4F5D79E" w14:textId="77777777" w:rsidR="00EF1069" w:rsidRPr="00931575" w:rsidRDefault="00EF1069" w:rsidP="00EF4B6A">
            <w:pPr>
              <w:pStyle w:val="TAC"/>
              <w:rPr>
                <w:lang w:eastAsia="zh-CN"/>
              </w:rPr>
            </w:pPr>
            <w:r w:rsidRPr="00931575">
              <w:rPr>
                <w:rFonts w:hint="eastAsia"/>
                <w:lang w:eastAsia="zh-CN"/>
              </w:rPr>
              <w:t>1.8</w:t>
            </w:r>
          </w:p>
        </w:tc>
        <w:tc>
          <w:tcPr>
            <w:tcW w:w="1285" w:type="dxa"/>
            <w:shd w:val="clear" w:color="auto" w:fill="auto"/>
          </w:tcPr>
          <w:p w14:paraId="265DA995" w14:textId="77777777" w:rsidR="00EF1069" w:rsidRPr="00931575" w:rsidRDefault="00EF1069" w:rsidP="00EF4B6A">
            <w:pPr>
              <w:pStyle w:val="TAC"/>
              <w:rPr>
                <w:lang w:eastAsia="zh-CN"/>
              </w:rPr>
            </w:pPr>
            <w:r w:rsidRPr="00931575">
              <w:rPr>
                <w:rFonts w:hint="eastAsia"/>
                <w:lang w:eastAsia="zh-CN"/>
              </w:rPr>
              <w:t>1.8</w:t>
            </w:r>
          </w:p>
        </w:tc>
        <w:tc>
          <w:tcPr>
            <w:tcW w:w="1114" w:type="dxa"/>
            <w:shd w:val="clear" w:color="auto" w:fill="auto"/>
          </w:tcPr>
          <w:p w14:paraId="723F8328" w14:textId="77777777" w:rsidR="00EF1069" w:rsidRPr="00931575" w:rsidRDefault="00EF1069" w:rsidP="00EF4B6A">
            <w:pPr>
              <w:pStyle w:val="TAC"/>
              <w:rPr>
                <w:lang w:eastAsia="zh-CN"/>
              </w:rPr>
            </w:pPr>
            <w:r w:rsidRPr="00931575">
              <w:rPr>
                <w:rFonts w:hint="eastAsia"/>
                <w:lang w:eastAsia="zh-CN"/>
              </w:rPr>
              <w:t>1.7</w:t>
            </w:r>
          </w:p>
        </w:tc>
      </w:tr>
    </w:tbl>
    <w:p w14:paraId="143EC2BE" w14:textId="77777777" w:rsidR="00EF1069" w:rsidRDefault="00EF1069" w:rsidP="00EF1069"/>
    <w:p w14:paraId="46C19F88" w14:textId="77777777" w:rsidR="00EF1069" w:rsidRPr="00931575" w:rsidRDefault="00EF1069" w:rsidP="00EF1069">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EF1069" w:rsidRPr="00931575" w14:paraId="35FA7C75" w14:textId="77777777" w:rsidTr="00EF4B6A">
        <w:trPr>
          <w:cantSplit/>
          <w:jc w:val="center"/>
        </w:trPr>
        <w:tc>
          <w:tcPr>
            <w:tcW w:w="1007" w:type="dxa"/>
            <w:tcBorders>
              <w:bottom w:val="nil"/>
            </w:tcBorders>
            <w:shd w:val="clear" w:color="auto" w:fill="auto"/>
          </w:tcPr>
          <w:p w14:paraId="0D11FA34" w14:textId="77777777" w:rsidR="00EF1069" w:rsidRPr="00931575" w:rsidRDefault="00EF1069" w:rsidP="00EF4B6A">
            <w:pPr>
              <w:pStyle w:val="TAH"/>
            </w:pPr>
            <w:r w:rsidRPr="00931575">
              <w:t>Number of TX</w:t>
            </w:r>
          </w:p>
        </w:tc>
        <w:tc>
          <w:tcPr>
            <w:tcW w:w="1403" w:type="dxa"/>
            <w:tcBorders>
              <w:bottom w:val="nil"/>
            </w:tcBorders>
            <w:shd w:val="clear" w:color="auto" w:fill="auto"/>
          </w:tcPr>
          <w:p w14:paraId="05B84F8C" w14:textId="77777777" w:rsidR="00EF1069" w:rsidRPr="00931575" w:rsidRDefault="00EF1069" w:rsidP="00EF4B6A">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0AD0593F" w14:textId="77777777" w:rsidR="00EF1069" w:rsidRPr="00282498" w:rsidRDefault="00EF1069" w:rsidP="00EF4B6A">
            <w:pPr>
              <w:pStyle w:val="TAH"/>
              <w:rPr>
                <w:lang w:val="fr-FR"/>
              </w:rPr>
            </w:pPr>
            <w:r w:rsidRPr="00931575">
              <w:t>Cyclic Prefix</w:t>
            </w:r>
          </w:p>
        </w:tc>
        <w:tc>
          <w:tcPr>
            <w:tcW w:w="2686" w:type="dxa"/>
            <w:tcBorders>
              <w:bottom w:val="nil"/>
            </w:tcBorders>
            <w:shd w:val="clear" w:color="auto" w:fill="auto"/>
          </w:tcPr>
          <w:p w14:paraId="75FC7FE1" w14:textId="77777777" w:rsidR="00EF1069" w:rsidRPr="00931575" w:rsidRDefault="00EF1069" w:rsidP="00EF4B6A">
            <w:pPr>
              <w:pStyle w:val="TAH"/>
              <w:rPr>
                <w:lang w:val="fr-FR"/>
              </w:rPr>
            </w:pPr>
            <w:r w:rsidRPr="00282498">
              <w:rPr>
                <w:lang w:val="fr-FR"/>
              </w:rPr>
              <w:t>Propagation conditions and correlation matrix (annex J)</w:t>
            </w:r>
          </w:p>
        </w:tc>
        <w:tc>
          <w:tcPr>
            <w:tcW w:w="1988" w:type="dxa"/>
          </w:tcPr>
          <w:p w14:paraId="72C2CB34" w14:textId="77777777" w:rsidR="00EF1069" w:rsidRPr="00931575" w:rsidRDefault="00EF1069" w:rsidP="00EF4B6A">
            <w:pPr>
              <w:pStyle w:val="TAH"/>
            </w:pPr>
            <w:r w:rsidRPr="00931575">
              <w:t>Channel bandwidth / SNR (dB)</w:t>
            </w:r>
          </w:p>
        </w:tc>
      </w:tr>
      <w:tr w:rsidR="00EF1069" w:rsidRPr="00931575" w14:paraId="279BAB63" w14:textId="77777777" w:rsidTr="00EF4B6A">
        <w:trPr>
          <w:cantSplit/>
          <w:jc w:val="center"/>
        </w:trPr>
        <w:tc>
          <w:tcPr>
            <w:tcW w:w="1007" w:type="dxa"/>
            <w:tcBorders>
              <w:top w:val="nil"/>
              <w:bottom w:val="single" w:sz="4" w:space="0" w:color="auto"/>
            </w:tcBorders>
            <w:shd w:val="clear" w:color="auto" w:fill="auto"/>
          </w:tcPr>
          <w:p w14:paraId="65856400" w14:textId="77777777" w:rsidR="00EF1069" w:rsidRPr="00931575" w:rsidRDefault="00EF1069" w:rsidP="00EF4B6A">
            <w:pPr>
              <w:pStyle w:val="TAH"/>
            </w:pPr>
            <w:r w:rsidRPr="00931575">
              <w:t>antennas</w:t>
            </w:r>
          </w:p>
        </w:tc>
        <w:tc>
          <w:tcPr>
            <w:tcW w:w="1403" w:type="dxa"/>
            <w:tcBorders>
              <w:top w:val="nil"/>
              <w:bottom w:val="single" w:sz="4" w:space="0" w:color="auto"/>
            </w:tcBorders>
            <w:shd w:val="clear" w:color="auto" w:fill="auto"/>
          </w:tcPr>
          <w:p w14:paraId="495A497D" w14:textId="77777777" w:rsidR="00EF1069" w:rsidRPr="00931575" w:rsidRDefault="00EF1069" w:rsidP="00EF4B6A">
            <w:pPr>
              <w:pStyle w:val="TAH"/>
            </w:pPr>
            <w:r w:rsidRPr="00931575">
              <w:t>branches</w:t>
            </w:r>
          </w:p>
        </w:tc>
        <w:tc>
          <w:tcPr>
            <w:tcW w:w="918" w:type="dxa"/>
            <w:tcBorders>
              <w:top w:val="nil"/>
              <w:bottom w:val="single" w:sz="4" w:space="0" w:color="auto"/>
            </w:tcBorders>
          </w:tcPr>
          <w:p w14:paraId="27C2130F" w14:textId="77777777" w:rsidR="00EF1069" w:rsidRPr="00931575" w:rsidRDefault="00EF1069" w:rsidP="00EF4B6A">
            <w:pPr>
              <w:pStyle w:val="TAH"/>
            </w:pPr>
          </w:p>
        </w:tc>
        <w:tc>
          <w:tcPr>
            <w:tcW w:w="2686" w:type="dxa"/>
            <w:tcBorders>
              <w:top w:val="nil"/>
              <w:bottom w:val="single" w:sz="4" w:space="0" w:color="auto"/>
            </w:tcBorders>
            <w:shd w:val="clear" w:color="auto" w:fill="auto"/>
          </w:tcPr>
          <w:p w14:paraId="5B61E756" w14:textId="77777777" w:rsidR="00EF1069" w:rsidRPr="00931575" w:rsidRDefault="00EF1069" w:rsidP="00EF4B6A">
            <w:pPr>
              <w:pStyle w:val="TAH"/>
            </w:pPr>
          </w:p>
        </w:tc>
        <w:tc>
          <w:tcPr>
            <w:tcW w:w="1988" w:type="dxa"/>
          </w:tcPr>
          <w:p w14:paraId="55F4B39F" w14:textId="77777777" w:rsidR="00EF1069" w:rsidRPr="00F36873" w:rsidRDefault="00EF1069" w:rsidP="00EF4B6A">
            <w:pPr>
              <w:pStyle w:val="TAH"/>
            </w:pPr>
            <w:r w:rsidRPr="00F36873">
              <w:t>100 MHz</w:t>
            </w:r>
          </w:p>
        </w:tc>
      </w:tr>
      <w:tr w:rsidR="00EF1069" w:rsidRPr="00931575" w14:paraId="75CE7849" w14:textId="77777777" w:rsidTr="00EF4B6A">
        <w:trPr>
          <w:cantSplit/>
          <w:jc w:val="center"/>
        </w:trPr>
        <w:tc>
          <w:tcPr>
            <w:tcW w:w="1007" w:type="dxa"/>
            <w:tcBorders>
              <w:bottom w:val="single" w:sz="4" w:space="0" w:color="auto"/>
            </w:tcBorders>
            <w:shd w:val="clear" w:color="auto" w:fill="auto"/>
          </w:tcPr>
          <w:p w14:paraId="1A0AB987" w14:textId="77777777" w:rsidR="00EF1069" w:rsidRPr="00931575" w:rsidRDefault="00EF1069" w:rsidP="00EF4B6A">
            <w:pPr>
              <w:pStyle w:val="TAC"/>
            </w:pPr>
            <w:r w:rsidRPr="00931575">
              <w:t>1</w:t>
            </w:r>
          </w:p>
        </w:tc>
        <w:tc>
          <w:tcPr>
            <w:tcW w:w="1403" w:type="dxa"/>
            <w:tcBorders>
              <w:bottom w:val="single" w:sz="4" w:space="0" w:color="auto"/>
            </w:tcBorders>
            <w:shd w:val="clear" w:color="auto" w:fill="auto"/>
          </w:tcPr>
          <w:p w14:paraId="287C2B3D" w14:textId="77777777" w:rsidR="00EF1069" w:rsidRPr="00931575" w:rsidRDefault="00EF1069" w:rsidP="00EF4B6A">
            <w:pPr>
              <w:pStyle w:val="TAC"/>
            </w:pPr>
            <w:r w:rsidRPr="00931575">
              <w:t>2</w:t>
            </w:r>
          </w:p>
        </w:tc>
        <w:tc>
          <w:tcPr>
            <w:tcW w:w="918" w:type="dxa"/>
            <w:tcBorders>
              <w:bottom w:val="single" w:sz="4" w:space="0" w:color="auto"/>
            </w:tcBorders>
          </w:tcPr>
          <w:p w14:paraId="3E9389AB" w14:textId="77777777" w:rsidR="00EF1069" w:rsidRPr="0017373C" w:rsidRDefault="00EF1069" w:rsidP="00EF4B6A">
            <w:pPr>
              <w:pStyle w:val="TAC"/>
            </w:pPr>
            <w:r>
              <w:t>Normal</w:t>
            </w:r>
          </w:p>
        </w:tc>
        <w:tc>
          <w:tcPr>
            <w:tcW w:w="2686" w:type="dxa"/>
            <w:tcBorders>
              <w:bottom w:val="single" w:sz="4" w:space="0" w:color="auto"/>
            </w:tcBorders>
            <w:shd w:val="clear" w:color="auto" w:fill="auto"/>
          </w:tcPr>
          <w:p w14:paraId="3D153C0A" w14:textId="77777777" w:rsidR="00EF1069" w:rsidRPr="00931575" w:rsidRDefault="00EF1069" w:rsidP="00EF4B6A">
            <w:pPr>
              <w:pStyle w:val="TAC"/>
            </w:pPr>
            <w:r w:rsidRPr="0017373C">
              <w:t>TDLA30-650 Low</w:t>
            </w:r>
          </w:p>
        </w:tc>
        <w:tc>
          <w:tcPr>
            <w:tcW w:w="1988" w:type="dxa"/>
            <w:tcBorders>
              <w:bottom w:val="single" w:sz="4" w:space="0" w:color="auto"/>
            </w:tcBorders>
          </w:tcPr>
          <w:p w14:paraId="72AD1A14" w14:textId="77777777" w:rsidR="00EF1069" w:rsidRPr="00F36873" w:rsidRDefault="00EF1069" w:rsidP="00EF4B6A">
            <w:pPr>
              <w:pStyle w:val="TAC"/>
            </w:pPr>
            <w:r w:rsidRPr="00F36873">
              <w:t>2.</w:t>
            </w:r>
            <w:r>
              <w:t>7</w:t>
            </w:r>
          </w:p>
        </w:tc>
      </w:tr>
    </w:tbl>
    <w:p w14:paraId="0CE96EA6" w14:textId="77777777" w:rsidR="00EF1069" w:rsidRDefault="00EF1069" w:rsidP="00EF1069">
      <w:pPr>
        <w:rPr>
          <w:highlight w:val="yellow"/>
          <w:lang w:eastAsia="zh-CN"/>
        </w:rPr>
      </w:pPr>
    </w:p>
    <w:p w14:paraId="72469FF5" w14:textId="77777777" w:rsidR="00EF1069" w:rsidRPr="00931575" w:rsidRDefault="00EF1069" w:rsidP="00EF1069">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EF1069" w:rsidRPr="00931575" w14:paraId="76D3B91A" w14:textId="77777777" w:rsidTr="00EF4B6A">
        <w:trPr>
          <w:cantSplit/>
          <w:jc w:val="center"/>
        </w:trPr>
        <w:tc>
          <w:tcPr>
            <w:tcW w:w="1007" w:type="dxa"/>
            <w:tcBorders>
              <w:bottom w:val="nil"/>
            </w:tcBorders>
            <w:shd w:val="clear" w:color="auto" w:fill="auto"/>
          </w:tcPr>
          <w:p w14:paraId="1A73690D" w14:textId="77777777" w:rsidR="00EF1069" w:rsidRPr="00931575" w:rsidRDefault="00EF1069" w:rsidP="00EF4B6A">
            <w:pPr>
              <w:pStyle w:val="TAH"/>
            </w:pPr>
            <w:r w:rsidRPr="00931575">
              <w:t>Number of TX</w:t>
            </w:r>
          </w:p>
        </w:tc>
        <w:tc>
          <w:tcPr>
            <w:tcW w:w="1403" w:type="dxa"/>
            <w:tcBorders>
              <w:bottom w:val="nil"/>
            </w:tcBorders>
            <w:shd w:val="clear" w:color="auto" w:fill="auto"/>
          </w:tcPr>
          <w:p w14:paraId="5891D2B1" w14:textId="77777777" w:rsidR="00EF1069" w:rsidRPr="00931575" w:rsidRDefault="00EF1069" w:rsidP="00EF4B6A">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6D4CA844" w14:textId="77777777" w:rsidR="00EF1069" w:rsidRPr="00282498" w:rsidRDefault="00EF1069" w:rsidP="00EF4B6A">
            <w:pPr>
              <w:pStyle w:val="TAH"/>
              <w:rPr>
                <w:lang w:val="fr-FR"/>
              </w:rPr>
            </w:pPr>
            <w:r w:rsidRPr="00931575">
              <w:t>Cyclic Prefix</w:t>
            </w:r>
          </w:p>
        </w:tc>
        <w:tc>
          <w:tcPr>
            <w:tcW w:w="2686" w:type="dxa"/>
            <w:tcBorders>
              <w:bottom w:val="nil"/>
            </w:tcBorders>
            <w:shd w:val="clear" w:color="auto" w:fill="auto"/>
          </w:tcPr>
          <w:p w14:paraId="30E01BFC" w14:textId="77777777" w:rsidR="00EF1069" w:rsidRPr="00931575" w:rsidRDefault="00EF1069" w:rsidP="00EF4B6A">
            <w:pPr>
              <w:pStyle w:val="TAH"/>
              <w:rPr>
                <w:lang w:val="fr-FR"/>
              </w:rPr>
            </w:pPr>
            <w:r w:rsidRPr="00282498">
              <w:rPr>
                <w:lang w:val="fr-FR"/>
              </w:rPr>
              <w:t>Propagation conditions and correlation matrix (annex J)</w:t>
            </w:r>
          </w:p>
        </w:tc>
        <w:tc>
          <w:tcPr>
            <w:tcW w:w="1988" w:type="dxa"/>
          </w:tcPr>
          <w:p w14:paraId="209E5FF3" w14:textId="77777777" w:rsidR="00EF1069" w:rsidRPr="00931575" w:rsidRDefault="00EF1069" w:rsidP="00EF4B6A">
            <w:pPr>
              <w:pStyle w:val="TAH"/>
            </w:pPr>
            <w:r w:rsidRPr="00931575">
              <w:t>Channel bandwidth / SNR (dB)</w:t>
            </w:r>
          </w:p>
        </w:tc>
      </w:tr>
      <w:tr w:rsidR="00EF1069" w:rsidRPr="00931575" w14:paraId="515854A9" w14:textId="77777777" w:rsidTr="00EF4B6A">
        <w:trPr>
          <w:cantSplit/>
          <w:jc w:val="center"/>
        </w:trPr>
        <w:tc>
          <w:tcPr>
            <w:tcW w:w="1007" w:type="dxa"/>
            <w:tcBorders>
              <w:top w:val="nil"/>
              <w:bottom w:val="single" w:sz="4" w:space="0" w:color="auto"/>
            </w:tcBorders>
            <w:shd w:val="clear" w:color="auto" w:fill="auto"/>
          </w:tcPr>
          <w:p w14:paraId="337113C1" w14:textId="77777777" w:rsidR="00EF1069" w:rsidRPr="00931575" w:rsidRDefault="00EF1069" w:rsidP="00EF4B6A">
            <w:pPr>
              <w:pStyle w:val="TAH"/>
            </w:pPr>
            <w:r w:rsidRPr="00931575">
              <w:t>antennas</w:t>
            </w:r>
          </w:p>
        </w:tc>
        <w:tc>
          <w:tcPr>
            <w:tcW w:w="1403" w:type="dxa"/>
            <w:tcBorders>
              <w:top w:val="nil"/>
              <w:bottom w:val="single" w:sz="4" w:space="0" w:color="auto"/>
            </w:tcBorders>
            <w:shd w:val="clear" w:color="auto" w:fill="auto"/>
          </w:tcPr>
          <w:p w14:paraId="140FAFF4" w14:textId="77777777" w:rsidR="00EF1069" w:rsidRPr="00931575" w:rsidRDefault="00EF1069" w:rsidP="00EF4B6A">
            <w:pPr>
              <w:pStyle w:val="TAH"/>
            </w:pPr>
            <w:r w:rsidRPr="00931575">
              <w:t>branches</w:t>
            </w:r>
          </w:p>
        </w:tc>
        <w:tc>
          <w:tcPr>
            <w:tcW w:w="918" w:type="dxa"/>
            <w:tcBorders>
              <w:top w:val="nil"/>
              <w:bottom w:val="single" w:sz="4" w:space="0" w:color="auto"/>
            </w:tcBorders>
          </w:tcPr>
          <w:p w14:paraId="38DDD924" w14:textId="77777777" w:rsidR="00EF1069" w:rsidRPr="00931575" w:rsidRDefault="00EF1069" w:rsidP="00EF4B6A">
            <w:pPr>
              <w:pStyle w:val="TAH"/>
            </w:pPr>
          </w:p>
        </w:tc>
        <w:tc>
          <w:tcPr>
            <w:tcW w:w="2686" w:type="dxa"/>
            <w:tcBorders>
              <w:top w:val="nil"/>
              <w:bottom w:val="single" w:sz="4" w:space="0" w:color="auto"/>
            </w:tcBorders>
            <w:shd w:val="clear" w:color="auto" w:fill="auto"/>
          </w:tcPr>
          <w:p w14:paraId="31E00814" w14:textId="77777777" w:rsidR="00EF1069" w:rsidRPr="00931575" w:rsidRDefault="00EF1069" w:rsidP="00EF4B6A">
            <w:pPr>
              <w:pStyle w:val="TAH"/>
            </w:pPr>
          </w:p>
        </w:tc>
        <w:tc>
          <w:tcPr>
            <w:tcW w:w="1988" w:type="dxa"/>
          </w:tcPr>
          <w:p w14:paraId="7AA2C479" w14:textId="77777777" w:rsidR="00EF1069" w:rsidRPr="00E57CB1" w:rsidRDefault="00EF1069" w:rsidP="00EF4B6A">
            <w:pPr>
              <w:pStyle w:val="TAH"/>
            </w:pPr>
            <w:r w:rsidRPr="00E57CB1">
              <w:t>400 MHz</w:t>
            </w:r>
          </w:p>
        </w:tc>
      </w:tr>
      <w:tr w:rsidR="00EF1069" w:rsidRPr="00931575" w14:paraId="7D890210" w14:textId="77777777" w:rsidTr="00EF4B6A">
        <w:trPr>
          <w:cantSplit/>
          <w:jc w:val="center"/>
        </w:trPr>
        <w:tc>
          <w:tcPr>
            <w:tcW w:w="1007" w:type="dxa"/>
            <w:tcBorders>
              <w:bottom w:val="single" w:sz="4" w:space="0" w:color="auto"/>
            </w:tcBorders>
            <w:shd w:val="clear" w:color="auto" w:fill="auto"/>
          </w:tcPr>
          <w:p w14:paraId="44B4B73A" w14:textId="77777777" w:rsidR="00EF1069" w:rsidRPr="00931575" w:rsidRDefault="00EF1069" w:rsidP="00EF4B6A">
            <w:pPr>
              <w:pStyle w:val="TAC"/>
            </w:pPr>
            <w:r w:rsidRPr="00931575">
              <w:t>1</w:t>
            </w:r>
          </w:p>
        </w:tc>
        <w:tc>
          <w:tcPr>
            <w:tcW w:w="1403" w:type="dxa"/>
            <w:tcBorders>
              <w:bottom w:val="single" w:sz="4" w:space="0" w:color="auto"/>
            </w:tcBorders>
            <w:shd w:val="clear" w:color="auto" w:fill="auto"/>
          </w:tcPr>
          <w:p w14:paraId="63E6121F" w14:textId="77777777" w:rsidR="00EF1069" w:rsidRPr="00931575" w:rsidRDefault="00EF1069" w:rsidP="00EF4B6A">
            <w:pPr>
              <w:pStyle w:val="TAC"/>
            </w:pPr>
            <w:r w:rsidRPr="00931575">
              <w:t>2</w:t>
            </w:r>
          </w:p>
        </w:tc>
        <w:tc>
          <w:tcPr>
            <w:tcW w:w="918" w:type="dxa"/>
            <w:tcBorders>
              <w:bottom w:val="single" w:sz="4" w:space="0" w:color="auto"/>
            </w:tcBorders>
          </w:tcPr>
          <w:p w14:paraId="0C52183D" w14:textId="77777777" w:rsidR="00EF1069" w:rsidRPr="0017373C" w:rsidRDefault="00EF1069" w:rsidP="00EF4B6A">
            <w:pPr>
              <w:pStyle w:val="TAC"/>
            </w:pPr>
            <w:r>
              <w:t>Normal</w:t>
            </w:r>
          </w:p>
        </w:tc>
        <w:tc>
          <w:tcPr>
            <w:tcW w:w="2686" w:type="dxa"/>
            <w:tcBorders>
              <w:bottom w:val="single" w:sz="4" w:space="0" w:color="auto"/>
            </w:tcBorders>
            <w:shd w:val="clear" w:color="auto" w:fill="auto"/>
          </w:tcPr>
          <w:p w14:paraId="4478A1FE" w14:textId="77777777" w:rsidR="00EF1069" w:rsidRPr="00931575" w:rsidRDefault="00EF1069" w:rsidP="00EF4B6A">
            <w:pPr>
              <w:pStyle w:val="TAC"/>
            </w:pPr>
            <w:r w:rsidRPr="0017373C">
              <w:t>TDLA10-650 Low</w:t>
            </w:r>
          </w:p>
        </w:tc>
        <w:tc>
          <w:tcPr>
            <w:tcW w:w="1988" w:type="dxa"/>
            <w:tcBorders>
              <w:bottom w:val="single" w:sz="4" w:space="0" w:color="auto"/>
            </w:tcBorders>
          </w:tcPr>
          <w:p w14:paraId="62EB7233" w14:textId="77777777" w:rsidR="00EF1069" w:rsidRPr="00E57CB1" w:rsidRDefault="00EF1069" w:rsidP="00EF4B6A">
            <w:pPr>
              <w:pStyle w:val="TAC"/>
            </w:pPr>
            <w:r w:rsidRPr="00E57CB1">
              <w:t>3.2</w:t>
            </w:r>
          </w:p>
        </w:tc>
      </w:tr>
    </w:tbl>
    <w:p w14:paraId="0C212377" w14:textId="77777777" w:rsidR="00EF1069" w:rsidRPr="00931575" w:rsidRDefault="00EF1069" w:rsidP="00EF1069"/>
    <w:p w14:paraId="66A3694E" w14:textId="77777777" w:rsidR="00EF1069" w:rsidRDefault="00EF1069" w:rsidP="007F5534">
      <w:pPr>
        <w:jc w:val="center"/>
        <w:rPr>
          <w:noProof/>
          <w:color w:val="FF0000"/>
          <w:lang w:eastAsia="zh-CN"/>
        </w:rPr>
      </w:pPr>
    </w:p>
    <w:p w14:paraId="6A2D6B6C" w14:textId="77777777" w:rsidR="007F5534" w:rsidRPr="00EC3494" w:rsidRDefault="007F5534" w:rsidP="007F5534">
      <w:pPr>
        <w:jc w:val="center"/>
        <w:rPr>
          <w:noProof/>
          <w:color w:val="FF0000"/>
          <w:lang w:eastAsia="zh-CN"/>
        </w:rPr>
      </w:pPr>
      <w:r w:rsidRPr="00EC3494">
        <w:rPr>
          <w:noProof/>
          <w:color w:val="FF0000"/>
          <w:lang w:eastAsia="zh-CN"/>
        </w:rPr>
        <w:t xml:space="preserve">&lt;End of Change </w:t>
      </w:r>
      <w:r>
        <w:rPr>
          <w:noProof/>
          <w:color w:val="FF0000"/>
          <w:lang w:eastAsia="zh-CN"/>
        </w:rPr>
        <w:t>1</w:t>
      </w:r>
      <w:r w:rsidRPr="00EC3494">
        <w:rPr>
          <w:noProof/>
          <w:color w:val="FF0000"/>
          <w:lang w:eastAsia="zh-CN"/>
        </w:rPr>
        <w:t>&gt;</w:t>
      </w:r>
    </w:p>
    <w:p w14:paraId="17150221" w14:textId="77777777" w:rsidR="007F5534" w:rsidRPr="00EF1069" w:rsidRDefault="007F5534" w:rsidP="00D72675">
      <w:pPr>
        <w:jc w:val="center"/>
        <w:rPr>
          <w:noProof/>
          <w:color w:val="FF0000"/>
          <w:lang w:eastAsia="zh-CN"/>
        </w:rPr>
      </w:pPr>
    </w:p>
    <w:p w14:paraId="437D6F86" w14:textId="77777777" w:rsidR="00D72675" w:rsidRPr="00D72675" w:rsidRDefault="00D72675" w:rsidP="00D72675">
      <w:pPr>
        <w:jc w:val="center"/>
        <w:rPr>
          <w:noProof/>
          <w:lang w:eastAsia="zh-CN"/>
        </w:rPr>
      </w:pPr>
    </w:p>
    <w:p w14:paraId="79AE8137" w14:textId="77777777" w:rsidR="00D72675" w:rsidRPr="00D72675"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E001" w14:textId="77777777" w:rsidR="002963B3" w:rsidRDefault="002963B3">
      <w:r>
        <w:separator/>
      </w:r>
    </w:p>
  </w:endnote>
  <w:endnote w:type="continuationSeparator" w:id="0">
    <w:p w14:paraId="37B7EC78" w14:textId="77777777" w:rsidR="002963B3" w:rsidRDefault="0029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E4C4" w14:textId="77777777" w:rsidR="002963B3" w:rsidRDefault="002963B3">
      <w:r>
        <w:separator/>
      </w:r>
    </w:p>
  </w:footnote>
  <w:footnote w:type="continuationSeparator" w:id="0">
    <w:p w14:paraId="2DDD6561" w14:textId="77777777" w:rsidR="002963B3" w:rsidRDefault="0029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3"/>
  </w:num>
  <w:num w:numId="5">
    <w:abstractNumId w:val="4"/>
  </w:num>
  <w:num w:numId="6">
    <w:abstractNumId w:val="20"/>
  </w:num>
  <w:num w:numId="7">
    <w:abstractNumId w:val="12"/>
  </w:num>
  <w:num w:numId="8">
    <w:abstractNumId w:val="28"/>
  </w:num>
  <w:num w:numId="9">
    <w:abstractNumId w:val="34"/>
  </w:num>
  <w:num w:numId="10">
    <w:abstractNumId w:val="26"/>
  </w:num>
  <w:num w:numId="11">
    <w:abstractNumId w:val="35"/>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9"/>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FC"/>
    <w:rsid w:val="00145D43"/>
    <w:rsid w:val="00153FD3"/>
    <w:rsid w:val="00192C46"/>
    <w:rsid w:val="001A08B3"/>
    <w:rsid w:val="001A7B60"/>
    <w:rsid w:val="001B52F0"/>
    <w:rsid w:val="001B7A65"/>
    <w:rsid w:val="001E41F3"/>
    <w:rsid w:val="00231669"/>
    <w:rsid w:val="0026004D"/>
    <w:rsid w:val="002640DD"/>
    <w:rsid w:val="00265BCE"/>
    <w:rsid w:val="00275D12"/>
    <w:rsid w:val="00280184"/>
    <w:rsid w:val="00284FEB"/>
    <w:rsid w:val="002860C4"/>
    <w:rsid w:val="002963B3"/>
    <w:rsid w:val="002B5741"/>
    <w:rsid w:val="002C029B"/>
    <w:rsid w:val="002D144E"/>
    <w:rsid w:val="002E472E"/>
    <w:rsid w:val="002F2B9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311B"/>
    <w:rsid w:val="006257ED"/>
    <w:rsid w:val="00653DE4"/>
    <w:rsid w:val="00665C47"/>
    <w:rsid w:val="00695808"/>
    <w:rsid w:val="006B46FB"/>
    <w:rsid w:val="006E21FB"/>
    <w:rsid w:val="00752D7B"/>
    <w:rsid w:val="00792342"/>
    <w:rsid w:val="007977A8"/>
    <w:rsid w:val="007B512A"/>
    <w:rsid w:val="007C2097"/>
    <w:rsid w:val="007D6A07"/>
    <w:rsid w:val="007F5534"/>
    <w:rsid w:val="007F7259"/>
    <w:rsid w:val="00803842"/>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A15"/>
    <w:rsid w:val="00B4757E"/>
    <w:rsid w:val="00B67B97"/>
    <w:rsid w:val="00B95B5B"/>
    <w:rsid w:val="00B968C8"/>
    <w:rsid w:val="00BA3EC5"/>
    <w:rsid w:val="00BA51D9"/>
    <w:rsid w:val="00BB5DFC"/>
    <w:rsid w:val="00BB7C55"/>
    <w:rsid w:val="00BD279D"/>
    <w:rsid w:val="00BD6BB8"/>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EF106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rsid w:val="002D144E"/>
  </w:style>
  <w:style w:type="paragraph" w:customStyle="1" w:styleId="Guidance">
    <w:name w:val="Guidance"/>
    <w:basedOn w:val="a"/>
    <w:link w:val="GuidanceChar"/>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uiPriority w:val="99"/>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uiPriority w:val="99"/>
    <w:rsid w:val="002D144E"/>
    <w:pPr>
      <w:spacing w:after="120"/>
      <w:ind w:left="360"/>
    </w:pPr>
  </w:style>
  <w:style w:type="character" w:customStyle="1" w:styleId="af6">
    <w:name w:val="正文文本缩进 字符"/>
    <w:basedOn w:val="a0"/>
    <w:uiPriority w:val="99"/>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uiPriority w:val="99"/>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rsid w:val="002D144E"/>
    <w:rPr>
      <w:color w:val="808080"/>
      <w:shd w:val="clear" w:color="auto" w:fill="E6E6E6"/>
    </w:rPr>
  </w:style>
  <w:style w:type="paragraph" w:customStyle="1" w:styleId="B1">
    <w:name w:val="B1+"/>
    <w:basedOn w:val="B10"/>
    <w:uiPriority w:val="99"/>
    <w:rsid w:val="002D144E"/>
    <w:pPr>
      <w:numPr>
        <w:numId w:val="3"/>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uiPriority w:val="99"/>
    <w:rsid w:val="002D144E"/>
    <w:pPr>
      <w:numPr>
        <w:numId w:val="4"/>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D144E"/>
    <w:pPr>
      <w:numPr>
        <w:numId w:val="5"/>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2D144E"/>
    <w:pPr>
      <w:numPr>
        <w:numId w:val="6"/>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2D144E"/>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2D144E"/>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2D144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44E"/>
  </w:style>
  <w:style w:type="table" w:customStyle="1" w:styleId="TableGrid2">
    <w:name w:val="Table Grid2"/>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uiPriority w:val="99"/>
    <w:semiHidden/>
    <w:unhideWhenUsed/>
    <w:rsid w:val="002D144E"/>
  </w:style>
  <w:style w:type="table" w:customStyle="1" w:styleId="TableGrid3">
    <w:name w:val="Table Grid3"/>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2D144E"/>
  </w:style>
  <w:style w:type="table" w:customStyle="1" w:styleId="TableGrid4">
    <w:name w:val="Table Grid4"/>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rsid w:val="002D144E"/>
    <w:rPr>
      <w:rFonts w:ascii="Times New Roman" w:hAnsi="Times New Roman"/>
      <w:i/>
      <w:color w:val="0000FF"/>
      <w:lang w:val="en-GB" w:eastAsia="en-US"/>
    </w:rPr>
  </w:style>
  <w:style w:type="paragraph" w:customStyle="1" w:styleId="Default">
    <w:name w:val="Default"/>
    <w:uiPriority w:val="99"/>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D144E"/>
  </w:style>
  <w:style w:type="table" w:customStyle="1" w:styleId="TableGrid21">
    <w:name w:val="Table Grid2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D144E"/>
  </w:style>
  <w:style w:type="table" w:customStyle="1" w:styleId="TableGrid31">
    <w:name w:val="Table Grid3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D144E"/>
  </w:style>
  <w:style w:type="character" w:customStyle="1" w:styleId="apple-converted-space">
    <w:name w:val="apple-converted-space"/>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uiPriority w:val="99"/>
    <w:rsid w:val="002D144E"/>
    <w:pPr>
      <w:pBdr>
        <w:top w:val="single" w:sz="12" w:space="0" w:color="auto"/>
      </w:pBdr>
      <w:spacing w:before="360" w:after="240"/>
    </w:pPr>
    <w:rPr>
      <w:rFonts w:eastAsia="MS Mincho"/>
      <w:b/>
      <w:i/>
      <w:sz w:val="26"/>
    </w:rPr>
  </w:style>
  <w:style w:type="paragraph" w:customStyle="1" w:styleId="TabList">
    <w:name w:val="TabList"/>
    <w:basedOn w:val="a"/>
    <w:uiPriority w:val="99"/>
    <w:rsid w:val="002D144E"/>
    <w:pPr>
      <w:tabs>
        <w:tab w:val="left" w:pos="1134"/>
      </w:tabs>
      <w:spacing w:after="0"/>
    </w:pPr>
    <w:rPr>
      <w:rFonts w:eastAsia="MS Mincho"/>
    </w:rPr>
  </w:style>
  <w:style w:type="paragraph" w:customStyle="1" w:styleId="tabletext0">
    <w:name w:val="table text"/>
    <w:basedOn w:val="a"/>
    <w:next w:val="table"/>
    <w:uiPriority w:val="99"/>
    <w:rsid w:val="002D144E"/>
    <w:pPr>
      <w:spacing w:after="0"/>
    </w:pPr>
    <w:rPr>
      <w:rFonts w:eastAsia="MS Mincho"/>
      <w:i/>
    </w:rPr>
  </w:style>
  <w:style w:type="paragraph" w:customStyle="1" w:styleId="table">
    <w:name w:val="table"/>
    <w:basedOn w:val="a"/>
    <w:next w:val="a"/>
    <w:uiPriority w:val="99"/>
    <w:rsid w:val="002D144E"/>
    <w:pPr>
      <w:spacing w:after="0"/>
      <w:jc w:val="center"/>
    </w:pPr>
    <w:rPr>
      <w:rFonts w:eastAsia="MS Mincho"/>
      <w:lang w:val="en-US"/>
    </w:rPr>
  </w:style>
  <w:style w:type="paragraph" w:customStyle="1" w:styleId="HE">
    <w:name w:val="HE"/>
    <w:basedOn w:val="a"/>
    <w:uiPriority w:val="99"/>
    <w:rsid w:val="002D144E"/>
    <w:pPr>
      <w:spacing w:after="0"/>
    </w:pPr>
    <w:rPr>
      <w:rFonts w:eastAsia="MS Mincho"/>
      <w:b/>
    </w:rPr>
  </w:style>
  <w:style w:type="paragraph" w:styleId="aff">
    <w:name w:val="Plain Text"/>
    <w:basedOn w:val="a"/>
    <w:link w:val="1f"/>
    <w:uiPriority w:val="99"/>
    <w:rsid w:val="002D144E"/>
    <w:pPr>
      <w:spacing w:after="0"/>
    </w:pPr>
    <w:rPr>
      <w:rFonts w:ascii="Courier New" w:eastAsia="MS Mincho" w:hAnsi="Courier New"/>
    </w:rPr>
  </w:style>
  <w:style w:type="character" w:customStyle="1" w:styleId="aff0">
    <w:name w:val="纯文本 字符"/>
    <w:basedOn w:val="a0"/>
    <w:uiPriority w:val="99"/>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uiPriority w:val="99"/>
    <w:rsid w:val="002D144E"/>
    <w:pPr>
      <w:widowControl w:val="0"/>
      <w:spacing w:after="240"/>
      <w:jc w:val="both"/>
    </w:pPr>
    <w:rPr>
      <w:rFonts w:eastAsia="MS Mincho"/>
      <w:sz w:val="24"/>
      <w:lang w:val="en-AU"/>
    </w:rPr>
  </w:style>
  <w:style w:type="paragraph" w:customStyle="1" w:styleId="Reference">
    <w:name w:val="Reference"/>
    <w:basedOn w:val="EX"/>
    <w:uiPriority w:val="99"/>
    <w:qFormat/>
    <w:rsid w:val="002D144E"/>
    <w:pPr>
      <w:tabs>
        <w:tab w:val="num" w:pos="567"/>
      </w:tabs>
      <w:ind w:left="567" w:hanging="567"/>
    </w:pPr>
    <w:rPr>
      <w:rFonts w:eastAsia="MS Mincho"/>
    </w:rPr>
  </w:style>
  <w:style w:type="paragraph" w:customStyle="1" w:styleId="berschrift1H1">
    <w:name w:val="Überschrift 1.H1"/>
    <w:basedOn w:val="a"/>
    <w:next w:val="a"/>
    <w:uiPriority w:val="99"/>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144E"/>
    <w:rPr>
      <w:rFonts w:ascii="Arial" w:eastAsia="MS Mincho" w:hAnsi="Arial"/>
      <w:lang w:val="en-GB" w:eastAsia="en-US"/>
    </w:rPr>
  </w:style>
  <w:style w:type="paragraph" w:customStyle="1" w:styleId="textintend1">
    <w:name w:val="text intend 1"/>
    <w:basedOn w:val="text"/>
    <w:uiPriority w:val="99"/>
    <w:rsid w:val="002D144E"/>
    <w:pPr>
      <w:widowControl/>
      <w:tabs>
        <w:tab w:val="num" w:pos="992"/>
      </w:tabs>
      <w:spacing w:after="120"/>
      <w:ind w:left="992" w:hanging="425"/>
    </w:pPr>
    <w:rPr>
      <w:lang w:val="en-US"/>
    </w:rPr>
  </w:style>
  <w:style w:type="paragraph" w:customStyle="1" w:styleId="textintend2">
    <w:name w:val="text intend 2"/>
    <w:basedOn w:val="text"/>
    <w:uiPriority w:val="99"/>
    <w:rsid w:val="002D144E"/>
    <w:pPr>
      <w:widowControl/>
      <w:tabs>
        <w:tab w:val="num" w:pos="1418"/>
      </w:tabs>
      <w:spacing w:after="120"/>
      <w:ind w:left="1418" w:hanging="426"/>
    </w:pPr>
    <w:rPr>
      <w:lang w:val="en-US"/>
    </w:rPr>
  </w:style>
  <w:style w:type="paragraph" w:customStyle="1" w:styleId="textintend3">
    <w:name w:val="text intend 3"/>
    <w:basedOn w:val="text"/>
    <w:uiPriority w:val="99"/>
    <w:rsid w:val="002D144E"/>
    <w:pPr>
      <w:widowControl/>
      <w:tabs>
        <w:tab w:val="num" w:pos="1843"/>
      </w:tabs>
      <w:spacing w:after="120"/>
      <w:ind w:left="1843" w:hanging="425"/>
    </w:pPr>
    <w:rPr>
      <w:lang w:val="en-US"/>
    </w:rPr>
  </w:style>
  <w:style w:type="paragraph" w:customStyle="1" w:styleId="normalpuce">
    <w:name w:val="normal puce"/>
    <w:basedOn w:val="a"/>
    <w:uiPriority w:val="99"/>
    <w:rsid w:val="002D144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2D144E"/>
    <w:pPr>
      <w:spacing w:after="0"/>
      <w:jc w:val="both"/>
    </w:pPr>
    <w:rPr>
      <w:rFonts w:eastAsia="MS Mincho"/>
      <w:sz w:val="24"/>
    </w:rPr>
  </w:style>
  <w:style w:type="character" w:customStyle="1" w:styleId="26">
    <w:name w:val="正文文本 2 字符"/>
    <w:basedOn w:val="a0"/>
    <w:uiPriority w:val="99"/>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uiPriority w:val="99"/>
    <w:rsid w:val="002D144E"/>
    <w:pPr>
      <w:spacing w:after="240"/>
      <w:jc w:val="both"/>
    </w:pPr>
    <w:rPr>
      <w:rFonts w:ascii="Helvetica" w:eastAsia="MS Mincho" w:hAnsi="Helvetica"/>
    </w:rPr>
  </w:style>
  <w:style w:type="character" w:customStyle="1" w:styleId="MTEquationSection">
    <w:name w:val="MTEquationSection"/>
    <w:rsid w:val="002D144E"/>
    <w:rPr>
      <w:noProof w:val="0"/>
      <w:vanish w:val="0"/>
      <w:color w:val="FF0000"/>
      <w:lang w:eastAsia="en-US"/>
    </w:rPr>
  </w:style>
  <w:style w:type="paragraph" w:customStyle="1" w:styleId="MTDisplayEquation">
    <w:name w:val="MTDisplayEquation"/>
    <w:basedOn w:val="a"/>
    <w:uiPriority w:val="99"/>
    <w:rsid w:val="002D144E"/>
    <w:pPr>
      <w:tabs>
        <w:tab w:val="center" w:pos="4820"/>
        <w:tab w:val="right" w:pos="9640"/>
      </w:tabs>
    </w:pPr>
    <w:rPr>
      <w:rFonts w:eastAsia="MS Mincho"/>
    </w:rPr>
  </w:style>
  <w:style w:type="paragraph" w:styleId="27">
    <w:name w:val="Body Text Indent 2"/>
    <w:basedOn w:val="a"/>
    <w:link w:val="213"/>
    <w:uiPriority w:val="99"/>
    <w:rsid w:val="002D144E"/>
    <w:pPr>
      <w:ind w:left="568" w:hanging="568"/>
    </w:pPr>
    <w:rPr>
      <w:rFonts w:eastAsia="MS Mincho"/>
    </w:rPr>
  </w:style>
  <w:style w:type="character" w:customStyle="1" w:styleId="28">
    <w:name w:val="正文文本缩进 2 字符"/>
    <w:basedOn w:val="a0"/>
    <w:uiPriority w:val="99"/>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uiPriority w:val="99"/>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2D144E"/>
    <w:rPr>
      <w:rFonts w:eastAsia="MS Mincho"/>
      <w:b/>
      <w:i/>
    </w:rPr>
  </w:style>
  <w:style w:type="character" w:customStyle="1" w:styleId="35">
    <w:name w:val="正文文本 3 字符"/>
    <w:basedOn w:val="a0"/>
    <w:uiPriority w:val="99"/>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uiPriority w:val="99"/>
    <w:rsid w:val="002D144E"/>
    <w:pPr>
      <w:spacing w:before="120" w:after="0"/>
      <w:jc w:val="both"/>
    </w:pPr>
    <w:rPr>
      <w:rFonts w:eastAsia="MS Mincho"/>
      <w:lang w:val="en-US"/>
    </w:rPr>
  </w:style>
  <w:style w:type="paragraph" w:customStyle="1" w:styleId="centered">
    <w:name w:val="centered"/>
    <w:basedOn w:val="a"/>
    <w:uiPriority w:val="99"/>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rsid w:val="002D144E"/>
    <w:rPr>
      <w:rFonts w:ascii="Bookman" w:hAnsi="Bookman"/>
      <w:position w:val="6"/>
      <w:sz w:val="18"/>
    </w:rPr>
  </w:style>
  <w:style w:type="paragraph" w:customStyle="1" w:styleId="References">
    <w:name w:val="References"/>
    <w:basedOn w:val="a"/>
    <w:uiPriority w:val="99"/>
    <w:rsid w:val="002D144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2D144E"/>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rsid w:val="002D144E"/>
  </w:style>
  <w:style w:type="paragraph" w:customStyle="1" w:styleId="CharCharCharChar1">
    <w:name w:val="Char Char Char Char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2"/>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144E"/>
    <w:rPr>
      <w:sz w:val="24"/>
      <w:lang w:val="en-US" w:eastAsia="en-US"/>
    </w:rPr>
  </w:style>
  <w:style w:type="character" w:customStyle="1" w:styleId="EditorsNoteChar">
    <w:name w:val="Editor's Note Char"/>
    <w:aliases w:val="EN Char"/>
    <w:link w:val="EditorsNote"/>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semiHidden/>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144E"/>
    <w:rPr>
      <w:rFonts w:ascii="Calibri Light" w:eastAsia="Times New Roman" w:hAnsi="Calibri Light" w:cs="Times New Roman"/>
      <w:color w:val="2F5496"/>
      <w:lang w:eastAsia="en-US"/>
    </w:rPr>
  </w:style>
  <w:style w:type="paragraph" w:customStyle="1" w:styleId="msonormal0">
    <w:name w:val="msonormal"/>
    <w:basedOn w:val="a"/>
    <w:uiPriority w:val="99"/>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D144E"/>
    <w:rPr>
      <w:lang w:val="en-GB" w:eastAsia="ja-JP" w:bidi="ar-SA"/>
    </w:rPr>
  </w:style>
  <w:style w:type="paragraph" w:customStyle="1" w:styleId="1Char">
    <w:name w:val="(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144E"/>
    <w:rPr>
      <w:rFonts w:ascii="Arial" w:hAnsi="Arial"/>
      <w:sz w:val="32"/>
      <w:lang w:val="en-GB" w:eastAsia="ja-JP" w:bidi="ar-SA"/>
    </w:rPr>
  </w:style>
  <w:style w:type="character" w:customStyle="1" w:styleId="CharChar4">
    <w:name w:val="Char Char4"/>
    <w:rsid w:val="002D144E"/>
    <w:rPr>
      <w:rFonts w:ascii="Courier New" w:hAnsi="Courier New"/>
      <w:lang w:val="nb-NO" w:eastAsia="ja-JP" w:bidi="ar-SA"/>
    </w:rPr>
  </w:style>
  <w:style w:type="character" w:customStyle="1" w:styleId="AndreaLeonardi">
    <w:name w:val="Andrea Leonardi"/>
    <w:semiHidden/>
    <w:rsid w:val="002D144E"/>
    <w:rPr>
      <w:rFonts w:ascii="Arial" w:hAnsi="Arial" w:cs="Arial"/>
      <w:color w:val="auto"/>
      <w:sz w:val="20"/>
      <w:szCs w:val="20"/>
    </w:rPr>
  </w:style>
  <w:style w:type="character" w:customStyle="1" w:styleId="NOCharChar">
    <w:name w:val="NO Char Char"/>
    <w:rsid w:val="002D144E"/>
    <w:rPr>
      <w:lang w:val="en-GB" w:eastAsia="en-US" w:bidi="ar-SA"/>
    </w:rPr>
  </w:style>
  <w:style w:type="character" w:customStyle="1" w:styleId="NOZchn">
    <w:name w:val="NO Zchn"/>
    <w:rsid w:val="002D144E"/>
    <w:rPr>
      <w:lang w:val="en-GB" w:eastAsia="en-US" w:bidi="ar-SA"/>
    </w:rPr>
  </w:style>
  <w:style w:type="character" w:customStyle="1" w:styleId="TACCar">
    <w:name w:val="TAC Car"/>
    <w:rsid w:val="002D144E"/>
    <w:rPr>
      <w:rFonts w:ascii="Arial" w:hAnsi="Arial"/>
      <w:sz w:val="18"/>
      <w:lang w:val="en-GB" w:eastAsia="ja-JP" w:bidi="ar-SA"/>
    </w:rPr>
  </w:style>
  <w:style w:type="paragraph" w:customStyle="1" w:styleId="CharCharCharCharCharChar">
    <w:name w:val="Char Char Char Char Char Char"/>
    <w:uiPriority w:val="99"/>
    <w:semiHidden/>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D144E"/>
    <w:rPr>
      <w:rFonts w:ascii="Arial" w:hAnsi="Arial" w:cs="Times New Roman"/>
      <w:sz w:val="20"/>
      <w:szCs w:val="20"/>
      <w:lang w:val="en-GB" w:eastAsia="en-US"/>
    </w:rPr>
  </w:style>
  <w:style w:type="paragraph" w:customStyle="1" w:styleId="CarCar">
    <w:name w:val="Car C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144E"/>
    <w:rPr>
      <w:rFonts w:ascii="Arial" w:hAnsi="Arial"/>
      <w:sz w:val="32"/>
      <w:lang w:val="en-GB" w:eastAsia="en-US" w:bidi="ar-SA"/>
    </w:rPr>
  </w:style>
  <w:style w:type="paragraph" w:customStyle="1" w:styleId="ZchnZchn1">
    <w:name w:val="Zchn Zchn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144E"/>
    <w:rPr>
      <w:rFonts w:ascii="Arial" w:hAnsi="Arial"/>
      <w:sz w:val="32"/>
      <w:lang w:val="en-GB" w:eastAsia="en-US" w:bidi="ar-SA"/>
    </w:rPr>
  </w:style>
  <w:style w:type="paragraph" w:customStyle="1" w:styleId="29">
    <w:name w:val="(文字) (文字)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144E"/>
    <w:rPr>
      <w:rFonts w:ascii="Arial" w:hAnsi="Arial"/>
      <w:sz w:val="32"/>
      <w:lang w:val="en-GB" w:eastAsia="en-US" w:bidi="ar-SA"/>
    </w:rPr>
  </w:style>
  <w:style w:type="paragraph" w:customStyle="1" w:styleId="36">
    <w:name w:val="(文字) (文字)3"/>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D144E"/>
    <w:rPr>
      <w:rFonts w:ascii="Arial" w:hAnsi="Arial" w:cs="Times New Roman"/>
      <w:sz w:val="20"/>
      <w:szCs w:val="20"/>
      <w:lang w:val="en-GB" w:eastAsia="en-US"/>
    </w:rPr>
  </w:style>
  <w:style w:type="paragraph" w:customStyle="1" w:styleId="1f1">
    <w:name w:val="(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144E"/>
    <w:pPr>
      <w:spacing w:after="0"/>
      <w:ind w:left="851"/>
    </w:pPr>
    <w:rPr>
      <w:rFonts w:eastAsia="MS Mincho"/>
      <w:lang w:val="it-IT" w:eastAsia="en-GB"/>
    </w:rPr>
  </w:style>
  <w:style w:type="paragraph" w:styleId="53">
    <w:name w:val="List Number 5"/>
    <w:basedOn w:val="a"/>
    <w:uiPriority w:val="99"/>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D144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2D144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144E"/>
    <w:rPr>
      <w:rFonts w:ascii="Tahoma" w:hAnsi="Tahoma" w:cs="Tahoma"/>
      <w:shd w:val="clear" w:color="auto" w:fill="000080"/>
      <w:lang w:val="en-GB" w:eastAsia="en-US"/>
    </w:rPr>
  </w:style>
  <w:style w:type="character" w:customStyle="1" w:styleId="ZchnZchn5">
    <w:name w:val="Zchn Zchn5"/>
    <w:rsid w:val="002D144E"/>
    <w:rPr>
      <w:rFonts w:ascii="Courier New" w:eastAsia="Batang" w:hAnsi="Courier New"/>
      <w:lang w:val="nb-NO" w:eastAsia="en-US" w:bidi="ar-SA"/>
    </w:rPr>
  </w:style>
  <w:style w:type="character" w:customStyle="1" w:styleId="CharChar10">
    <w:name w:val="Char Char10"/>
    <w:semiHidden/>
    <w:rsid w:val="002D144E"/>
    <w:rPr>
      <w:rFonts w:ascii="Times New Roman" w:hAnsi="Times New Roman"/>
      <w:lang w:val="en-GB" w:eastAsia="en-US"/>
    </w:rPr>
  </w:style>
  <w:style w:type="character" w:customStyle="1" w:styleId="CharChar9">
    <w:name w:val="Char Char9"/>
    <w:rsid w:val="002D144E"/>
    <w:rPr>
      <w:rFonts w:ascii="Tahoma" w:hAnsi="Tahoma" w:cs="Tahoma"/>
      <w:sz w:val="16"/>
      <w:szCs w:val="16"/>
      <w:lang w:val="en-GB" w:eastAsia="en-US"/>
    </w:rPr>
  </w:style>
  <w:style w:type="character" w:customStyle="1" w:styleId="CharChar8">
    <w:name w:val="Char Char8"/>
    <w:rsid w:val="002D144E"/>
    <w:rPr>
      <w:rFonts w:ascii="Times New Roman" w:hAnsi="Times New Roman"/>
      <w:b/>
      <w:bCs/>
      <w:lang w:val="en-GB" w:eastAsia="en-US"/>
    </w:rPr>
  </w:style>
  <w:style w:type="paragraph" w:customStyle="1" w:styleId="1f2">
    <w:name w:val="修订1"/>
    <w:hidden/>
    <w:uiPriority w:val="99"/>
    <w:semiHidden/>
    <w:rsid w:val="002D144E"/>
    <w:rPr>
      <w:rFonts w:ascii="Times New Roman" w:eastAsia="Batang" w:hAnsi="Times New Roman"/>
      <w:lang w:val="en-GB" w:eastAsia="en-US"/>
    </w:rPr>
  </w:style>
  <w:style w:type="paragraph" w:styleId="aff5">
    <w:name w:val="endnote text"/>
    <w:basedOn w:val="a"/>
    <w:link w:val="1f3"/>
    <w:uiPriority w:val="99"/>
    <w:rsid w:val="002D144E"/>
    <w:pPr>
      <w:snapToGrid w:val="0"/>
    </w:pPr>
  </w:style>
  <w:style w:type="character" w:customStyle="1" w:styleId="aff6">
    <w:name w:val="尾注文本 字符"/>
    <w:basedOn w:val="a0"/>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rsid w:val="002D144E"/>
    <w:rPr>
      <w:vertAlign w:val="superscript"/>
    </w:rPr>
  </w:style>
  <w:style w:type="character" w:customStyle="1" w:styleId="btChar3">
    <w:name w:val="bt Char3"/>
    <w:rsid w:val="002D144E"/>
    <w:rPr>
      <w:lang w:val="en-GB" w:eastAsia="ja-JP" w:bidi="ar-SA"/>
    </w:rPr>
  </w:style>
  <w:style w:type="paragraph" w:styleId="aff8">
    <w:name w:val="Title"/>
    <w:basedOn w:val="a"/>
    <w:next w:val="a"/>
    <w:link w:val="1f4"/>
    <w:uiPriority w:val="99"/>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144E"/>
    <w:rPr>
      <w:rFonts w:ascii="Arial" w:hAnsi="Arial"/>
      <w:sz w:val="22"/>
      <w:lang w:val="en-GB" w:eastAsia="ja-JP" w:bidi="ar-SA"/>
    </w:rPr>
  </w:style>
  <w:style w:type="paragraph" w:styleId="affa">
    <w:name w:val="Date"/>
    <w:basedOn w:val="a"/>
    <w:next w:val="a"/>
    <w:link w:val="1f5"/>
    <w:uiPriority w:val="99"/>
    <w:rsid w:val="002D144E"/>
    <w:pPr>
      <w:overflowPunct w:val="0"/>
      <w:autoSpaceDE w:val="0"/>
      <w:autoSpaceDN w:val="0"/>
      <w:adjustRightInd w:val="0"/>
      <w:textAlignment w:val="baseline"/>
    </w:pPr>
    <w:rPr>
      <w:rFonts w:eastAsia="Malgun Gothic"/>
    </w:rPr>
  </w:style>
  <w:style w:type="character" w:customStyle="1" w:styleId="affb">
    <w:name w:val="日期 字符"/>
    <w:basedOn w:val="a0"/>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uiPriority w:val="99"/>
    <w:rsid w:val="002D144E"/>
    <w:rPr>
      <w:rFonts w:ascii="Times New Roman" w:eastAsia="Malgun Gothic" w:hAnsi="Times New Roman"/>
      <w:sz w:val="24"/>
      <w:szCs w:val="24"/>
      <w:lang w:val="en-GB" w:eastAsia="ko-KR"/>
    </w:rPr>
  </w:style>
  <w:style w:type="paragraph" w:customStyle="1" w:styleId="-PAGE-">
    <w:name w:val="- PAGE -"/>
    <w:uiPriority w:val="99"/>
    <w:rsid w:val="002D144E"/>
    <w:rPr>
      <w:rFonts w:ascii="Times New Roman" w:eastAsia="Malgun Gothic" w:hAnsi="Times New Roman"/>
      <w:sz w:val="24"/>
      <w:szCs w:val="24"/>
      <w:lang w:val="en-GB" w:eastAsia="ko-KR"/>
    </w:rPr>
  </w:style>
  <w:style w:type="paragraph" w:customStyle="1" w:styleId="PageXofY">
    <w:name w:val="Page X of Y"/>
    <w:uiPriority w:val="99"/>
    <w:rsid w:val="002D144E"/>
    <w:rPr>
      <w:rFonts w:ascii="Times New Roman" w:eastAsia="Malgun Gothic" w:hAnsi="Times New Roman"/>
      <w:sz w:val="24"/>
      <w:szCs w:val="24"/>
      <w:lang w:val="en-GB" w:eastAsia="ko-KR"/>
    </w:rPr>
  </w:style>
  <w:style w:type="paragraph" w:customStyle="1" w:styleId="Createdby">
    <w:name w:val="Created by"/>
    <w:uiPriority w:val="99"/>
    <w:rsid w:val="002D144E"/>
    <w:rPr>
      <w:rFonts w:ascii="Times New Roman" w:eastAsia="Malgun Gothic" w:hAnsi="Times New Roman"/>
      <w:sz w:val="24"/>
      <w:szCs w:val="24"/>
      <w:lang w:val="en-GB" w:eastAsia="ko-KR"/>
    </w:rPr>
  </w:style>
  <w:style w:type="paragraph" w:customStyle="1" w:styleId="Createdon">
    <w:name w:val="Created on"/>
    <w:uiPriority w:val="99"/>
    <w:rsid w:val="002D144E"/>
    <w:rPr>
      <w:rFonts w:ascii="Times New Roman" w:eastAsia="Malgun Gothic" w:hAnsi="Times New Roman"/>
      <w:sz w:val="24"/>
      <w:szCs w:val="24"/>
      <w:lang w:val="en-GB" w:eastAsia="ko-KR"/>
    </w:rPr>
  </w:style>
  <w:style w:type="paragraph" w:customStyle="1" w:styleId="Lastprinted">
    <w:name w:val="Last printed"/>
    <w:uiPriority w:val="99"/>
    <w:rsid w:val="002D144E"/>
    <w:rPr>
      <w:rFonts w:ascii="Times New Roman" w:eastAsia="Malgun Gothic" w:hAnsi="Times New Roman"/>
      <w:sz w:val="24"/>
      <w:szCs w:val="24"/>
      <w:lang w:val="en-GB" w:eastAsia="ko-KR"/>
    </w:rPr>
  </w:style>
  <w:style w:type="paragraph" w:customStyle="1" w:styleId="Lastsavedby">
    <w:name w:val="Last saved by"/>
    <w:uiPriority w:val="99"/>
    <w:rsid w:val="002D144E"/>
    <w:rPr>
      <w:rFonts w:ascii="Times New Roman" w:eastAsia="Malgun Gothic" w:hAnsi="Times New Roman"/>
      <w:sz w:val="24"/>
      <w:szCs w:val="24"/>
      <w:lang w:val="en-GB" w:eastAsia="ko-KR"/>
    </w:rPr>
  </w:style>
  <w:style w:type="paragraph" w:customStyle="1" w:styleId="Filename">
    <w:name w:val="Filename"/>
    <w:uiPriority w:val="99"/>
    <w:rsid w:val="002D144E"/>
    <w:rPr>
      <w:rFonts w:ascii="Times New Roman" w:eastAsia="Malgun Gothic" w:hAnsi="Times New Roman"/>
      <w:sz w:val="24"/>
      <w:szCs w:val="24"/>
      <w:lang w:val="en-GB" w:eastAsia="ko-KR"/>
    </w:rPr>
  </w:style>
  <w:style w:type="paragraph" w:customStyle="1" w:styleId="Filenameandpath">
    <w:name w:val="Filename and path"/>
    <w:uiPriority w:val="99"/>
    <w:rsid w:val="002D144E"/>
    <w:rPr>
      <w:rFonts w:ascii="Times New Roman" w:eastAsia="Malgun Gothic" w:hAnsi="Times New Roman"/>
      <w:sz w:val="24"/>
      <w:szCs w:val="24"/>
      <w:lang w:val="en-GB" w:eastAsia="ko-KR"/>
    </w:rPr>
  </w:style>
  <w:style w:type="paragraph" w:customStyle="1" w:styleId="AuthorPageDate">
    <w:name w:val="Author  Page #  Date"/>
    <w:uiPriority w:val="99"/>
    <w:rsid w:val="002D144E"/>
    <w:rPr>
      <w:rFonts w:ascii="Times New Roman" w:eastAsia="Malgun Gothic" w:hAnsi="Times New Roman"/>
      <w:sz w:val="24"/>
      <w:szCs w:val="24"/>
      <w:lang w:val="en-GB" w:eastAsia="ko-KR"/>
    </w:rPr>
  </w:style>
  <w:style w:type="paragraph" w:customStyle="1" w:styleId="ConfidentialPageDate">
    <w:name w:val="Confidential  Page #  Date"/>
    <w:uiPriority w:val="99"/>
    <w:rsid w:val="002D144E"/>
    <w:rPr>
      <w:rFonts w:ascii="Times New Roman" w:eastAsia="Malgun Gothic" w:hAnsi="Times New Roman"/>
      <w:sz w:val="24"/>
      <w:szCs w:val="24"/>
      <w:lang w:val="en-GB" w:eastAsia="ko-KR"/>
    </w:rPr>
  </w:style>
  <w:style w:type="paragraph" w:customStyle="1" w:styleId="INDENT1">
    <w:name w:val="INDENT1"/>
    <w:basedOn w:val="a"/>
    <w:uiPriority w:val="99"/>
    <w:rsid w:val="002D144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144E"/>
    <w:pPr>
      <w:overflowPunct w:val="0"/>
      <w:autoSpaceDE w:val="0"/>
      <w:autoSpaceDN w:val="0"/>
      <w:adjustRightInd w:val="0"/>
      <w:textAlignment w:val="baseline"/>
    </w:pPr>
    <w:rPr>
      <w:lang w:eastAsia="ja-JP"/>
    </w:rPr>
  </w:style>
  <w:style w:type="paragraph" w:customStyle="1" w:styleId="TaOC">
    <w:name w:val="TaOC"/>
    <w:basedOn w:val="TAC"/>
    <w:uiPriority w:val="99"/>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2D144E"/>
    <w:pPr>
      <w:pBdr>
        <w:top w:val="none" w:sz="0" w:space="0" w:color="auto"/>
      </w:pBdr>
    </w:pPr>
    <w:rPr>
      <w:b/>
      <w:color w:val="0000FF"/>
      <w:lang w:eastAsia="ja-JP"/>
    </w:rPr>
  </w:style>
  <w:style w:type="character" w:customStyle="1" w:styleId="T1Char3">
    <w:name w:val="T1 Char3"/>
    <w:aliases w:val="Header 6 Char Char3"/>
    <w:rsid w:val="002D144E"/>
    <w:rPr>
      <w:rFonts w:ascii="Arial" w:hAnsi="Arial"/>
      <w:lang w:val="en-GB" w:eastAsia="en-US" w:bidi="ar-SA"/>
    </w:rPr>
  </w:style>
  <w:style w:type="table" w:customStyle="1" w:styleId="Tabellengitternetz1">
    <w:name w:val="Tabellengitternetz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D144E"/>
    <w:pPr>
      <w:keepNext w:val="0"/>
      <w:keepLines w:val="0"/>
      <w:spacing w:before="240"/>
      <w:ind w:left="0" w:firstLine="0"/>
    </w:pPr>
    <w:rPr>
      <w:rFonts w:eastAsia="MS Mincho"/>
      <w:bCs/>
    </w:rPr>
  </w:style>
  <w:style w:type="paragraph" w:customStyle="1" w:styleId="37">
    <w:name w:val="吹き出し3"/>
    <w:basedOn w:val="a"/>
    <w:semiHidden/>
    <w:rsid w:val="002D144E"/>
    <w:rPr>
      <w:rFonts w:ascii="Tahoma" w:eastAsia="MS Mincho" w:hAnsi="Tahoma" w:cs="Tahoma"/>
      <w:sz w:val="16"/>
      <w:szCs w:val="16"/>
      <w:lang w:eastAsia="ko-KR"/>
    </w:rPr>
  </w:style>
  <w:style w:type="paragraph" w:customStyle="1" w:styleId="JK-text-simpledoc">
    <w:name w:val="JK - text - simple doc"/>
    <w:basedOn w:val="af8"/>
    <w:autoRedefine/>
    <w:uiPriority w:val="99"/>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D144E"/>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2D144E"/>
    <w:rPr>
      <w:rFonts w:ascii="Tahoma" w:eastAsia="MS Mincho" w:hAnsi="Tahoma" w:cs="Tahoma"/>
      <w:sz w:val="16"/>
      <w:szCs w:val="16"/>
      <w:lang w:eastAsia="ko-KR"/>
    </w:rPr>
  </w:style>
  <w:style w:type="paragraph" w:customStyle="1" w:styleId="2a">
    <w:name w:val="吹き出し2"/>
    <w:basedOn w:val="a"/>
    <w:uiPriority w:val="99"/>
    <w:semiHidden/>
    <w:rsid w:val="002D144E"/>
    <w:rPr>
      <w:rFonts w:ascii="Tahoma" w:eastAsia="MS Mincho" w:hAnsi="Tahoma" w:cs="Tahoma"/>
      <w:sz w:val="16"/>
      <w:szCs w:val="16"/>
      <w:lang w:eastAsia="ko-KR"/>
    </w:rPr>
  </w:style>
  <w:style w:type="paragraph" w:customStyle="1" w:styleId="Note">
    <w:name w:val="Note"/>
    <w:basedOn w:val="B10"/>
    <w:uiPriority w:val="99"/>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D144E"/>
    <w:pPr>
      <w:tabs>
        <w:tab w:val="left" w:pos="360"/>
      </w:tabs>
      <w:ind w:left="360" w:hanging="360"/>
    </w:pPr>
    <w:rPr>
      <w:sz w:val="24"/>
      <w:szCs w:val="24"/>
      <w:lang w:eastAsia="zh-CN"/>
    </w:rPr>
  </w:style>
  <w:style w:type="paragraph" w:customStyle="1" w:styleId="Para1">
    <w:name w:val="Para1"/>
    <w:basedOn w:val="a"/>
    <w:uiPriority w:val="99"/>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D144E"/>
    <w:pPr>
      <w:spacing w:before="120"/>
      <w:outlineLvl w:val="2"/>
    </w:pPr>
    <w:rPr>
      <w:sz w:val="28"/>
    </w:rPr>
  </w:style>
  <w:style w:type="paragraph" w:customStyle="1" w:styleId="Heading2Head2A2">
    <w:name w:val="Heading 2.Head2A.2"/>
    <w:basedOn w:val="1"/>
    <w:next w:val="a"/>
    <w:uiPriority w:val="99"/>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D144E"/>
    <w:pPr>
      <w:spacing w:before="120"/>
      <w:outlineLvl w:val="2"/>
    </w:pPr>
    <w:rPr>
      <w:rFonts w:eastAsia="MS Mincho"/>
      <w:sz w:val="28"/>
      <w:lang w:eastAsia="de-DE"/>
    </w:rPr>
  </w:style>
  <w:style w:type="paragraph" w:customStyle="1" w:styleId="Bullets">
    <w:name w:val="Bullets"/>
    <w:basedOn w:val="af8"/>
    <w:uiPriority w:val="99"/>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uiPriority w:val="99"/>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144E"/>
    <w:rPr>
      <w:rFonts w:eastAsia="Malgun Gothic"/>
      <w:kern w:val="2"/>
    </w:rPr>
  </w:style>
  <w:style w:type="character" w:customStyle="1" w:styleId="StyleTACChar">
    <w:name w:val="Style TAC + Char"/>
    <w:link w:val="StyleTAC"/>
    <w:rsid w:val="002D144E"/>
    <w:rPr>
      <w:rFonts w:ascii="Arial" w:eastAsia="Malgun Gothic" w:hAnsi="Arial"/>
      <w:kern w:val="2"/>
      <w:sz w:val="18"/>
      <w:lang w:val="en-GB" w:eastAsia="en-US"/>
    </w:rPr>
  </w:style>
  <w:style w:type="character" w:customStyle="1" w:styleId="CharChar29">
    <w:name w:val="Char Char29"/>
    <w:rsid w:val="002D144E"/>
    <w:rPr>
      <w:rFonts w:ascii="Arial" w:hAnsi="Arial"/>
      <w:sz w:val="36"/>
      <w:lang w:val="en-GB" w:eastAsia="en-US" w:bidi="ar-SA"/>
    </w:rPr>
  </w:style>
  <w:style w:type="character" w:customStyle="1" w:styleId="CharChar28">
    <w:name w:val="Char Char28"/>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144E"/>
    <w:rPr>
      <w:rFonts w:ascii="Arial" w:hAnsi="Arial"/>
      <w:sz w:val="22"/>
      <w:lang w:val="en-GB" w:eastAsia="en-GB" w:bidi="ar-SA"/>
    </w:rPr>
  </w:style>
  <w:style w:type="character" w:customStyle="1" w:styleId="B1Zchn">
    <w:name w:val="B1 Zchn"/>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uiPriority w:val="11"/>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144E"/>
    <w:rPr>
      <w:rFonts w:ascii="Arial" w:eastAsia="Batang" w:hAnsi="Arial" w:cs="Times New Roman"/>
      <w:b/>
      <w:bCs/>
      <w:i/>
      <w:iCs/>
      <w:sz w:val="28"/>
      <w:szCs w:val="28"/>
      <w:lang w:val="en-GB" w:eastAsia="en-US" w:bidi="ar-SA"/>
    </w:rPr>
  </w:style>
  <w:style w:type="paragraph" w:customStyle="1" w:styleId="2b">
    <w:name w:val="修订2"/>
    <w:hidden/>
    <w:semiHidden/>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uiPriority w:val="99"/>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uiPriority w:val="99"/>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uiPriority w:val="99"/>
    <w:semiHidden/>
    <w:rsid w:val="002D144E"/>
    <w:rPr>
      <w:rFonts w:ascii="Tahoma" w:eastAsia="MS Mincho" w:hAnsi="Tahoma" w:cs="Tahoma"/>
      <w:sz w:val="16"/>
      <w:szCs w:val="16"/>
      <w:lang w:eastAsia="ko-KR"/>
    </w:rPr>
  </w:style>
  <w:style w:type="paragraph" w:customStyle="1" w:styleId="TOC91">
    <w:name w:val="TOC 91"/>
    <w:basedOn w:val="TOC8"/>
    <w:uiPriority w:val="99"/>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D144E"/>
    <w:rPr>
      <w:rFonts w:ascii="Arial" w:hAnsi="Arial"/>
      <w:b/>
      <w:noProof/>
      <w:sz w:val="18"/>
      <w:lang w:val="en-GB" w:eastAsia="ja-JP" w:bidi="ar-SA"/>
    </w:rPr>
  </w:style>
  <w:style w:type="character" w:customStyle="1" w:styleId="afff5">
    <w:name w:val="页脚 字符"/>
    <w:uiPriority w:val="99"/>
    <w:rsid w:val="002D144E"/>
    <w:rPr>
      <w:rFonts w:ascii="Arial" w:hAnsi="Arial"/>
      <w:b/>
      <w:i/>
      <w:noProof/>
      <w:sz w:val="18"/>
      <w:lang w:val="en-GB" w:eastAsia="ja-JP"/>
    </w:rPr>
  </w:style>
  <w:style w:type="character" w:customStyle="1" w:styleId="afff6">
    <w:name w:val="文档结构图 字符"/>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144E"/>
    <w:rPr>
      <w:rFonts w:eastAsia="MS Mincho"/>
      <w:sz w:val="16"/>
      <w:lang w:val="en-GB" w:eastAsia="en-US"/>
    </w:rPr>
  </w:style>
  <w:style w:type="character" w:customStyle="1" w:styleId="afff8">
    <w:name w:val="列表 字符"/>
    <w:rsid w:val="002D144E"/>
    <w:rPr>
      <w:rFonts w:eastAsia="MS Mincho"/>
      <w:lang w:val="en-GB" w:eastAsia="en-US"/>
    </w:rPr>
  </w:style>
  <w:style w:type="character" w:customStyle="1" w:styleId="afff9">
    <w:name w:val="列表项目符号 字符"/>
    <w:rsid w:val="002D144E"/>
    <w:rPr>
      <w:rFonts w:eastAsia="MS Mincho"/>
      <w:lang w:val="en-GB" w:eastAsia="en-US"/>
    </w:rPr>
  </w:style>
  <w:style w:type="character" w:customStyle="1" w:styleId="2f">
    <w:name w:val="列表项目符号 2 字符"/>
    <w:rsid w:val="002D144E"/>
    <w:rPr>
      <w:rFonts w:eastAsia="MS Mincho"/>
      <w:lang w:val="en-GB" w:eastAsia="en-US"/>
    </w:rPr>
  </w:style>
  <w:style w:type="character" w:customStyle="1" w:styleId="3c">
    <w:name w:val="列表项目符号 3 字符"/>
    <w:rsid w:val="002D144E"/>
    <w:rPr>
      <w:rFonts w:eastAsia="MS Mincho"/>
      <w:lang w:val="en-GB" w:eastAsia="en-US"/>
    </w:rPr>
  </w:style>
  <w:style w:type="character" w:customStyle="1" w:styleId="2f0">
    <w:name w:val="列表 2 字符"/>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D144E"/>
    <w:rPr>
      <w:rFonts w:eastAsia="MS Mincho"/>
      <w:b/>
      <w:lang w:val="en-GB" w:eastAsia="en-US"/>
    </w:rPr>
  </w:style>
  <w:style w:type="character" w:customStyle="1" w:styleId="afffb">
    <w:name w:val="批注文字 字符"/>
    <w:rsid w:val="002D144E"/>
    <w:rPr>
      <w:rFonts w:eastAsia="MS Mincho"/>
      <w:lang w:eastAsia="en-US"/>
    </w:rPr>
  </w:style>
  <w:style w:type="character" w:customStyle="1" w:styleId="afffc">
    <w:name w:val="批注框文本 字符"/>
    <w:uiPriority w:val="99"/>
    <w:rsid w:val="002D144E"/>
    <w:rPr>
      <w:rFonts w:ascii="Tahoma" w:eastAsia="MS Mincho" w:hAnsi="Tahoma" w:cs="Tahoma"/>
      <w:sz w:val="16"/>
      <w:szCs w:val="16"/>
      <w:lang w:val="en-GB" w:eastAsia="en-US"/>
    </w:rPr>
  </w:style>
  <w:style w:type="character" w:customStyle="1" w:styleId="afffd">
    <w:name w:val="批注主题 字符"/>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uiPriority w:val="9"/>
    <w:rsid w:val="002D144E"/>
    <w:rPr>
      <w:rFonts w:ascii="Arial" w:hAnsi="Arial"/>
      <w:lang w:val="en-GB"/>
    </w:rPr>
  </w:style>
  <w:style w:type="character" w:customStyle="1" w:styleId="70">
    <w:name w:val="标题 7 字符"/>
    <w:rsid w:val="002D144E"/>
    <w:rPr>
      <w:rFonts w:ascii="Arial" w:hAnsi="Arial"/>
      <w:lang w:val="en-GB"/>
    </w:rPr>
  </w:style>
  <w:style w:type="character" w:customStyle="1" w:styleId="90">
    <w:name w:val="标题 9 字符"/>
    <w:aliases w:val="Figure Heading 字符,FH 字符"/>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uiPriority w:val="39"/>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uiPriority w:val="99"/>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uiPriority w:val="99"/>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uiPriority w:val="99"/>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uiPriority w:val="99"/>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uiPriority w:val="99"/>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2024-08-09T22:26:00Z</dcterms:created>
  <dcterms:modified xsi:type="dcterms:W3CDTF">2024-08-09T22:26:00Z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